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01CE9" w:rsidRDefault="00096865" w:rsidP="00551562">
      <w:pPr>
        <w:pStyle w:val="aa"/>
        <w:widowControl w:val="0"/>
        <w:spacing w:after="160"/>
        <w:ind w:right="-7" w:firstLine="567"/>
        <w:jc w:val="right"/>
        <w:rPr>
          <w:rFonts w:ascii="GHEA Grapalat" w:hAnsi="GHEA Grapalat"/>
          <w:i/>
          <w:u w:val="single"/>
        </w:rPr>
      </w:pPr>
      <w:r w:rsidRPr="009044F1">
        <w:rPr>
          <w:rFonts w:ascii="GHEA Grapalat" w:hAnsi="GHEA Grapalat"/>
          <w:i/>
          <w:u w:val="single"/>
        </w:rPr>
        <w:t>Типовая форма</w:t>
      </w:r>
    </w:p>
    <w:p w:rsidR="005E17A0" w:rsidRPr="005E17A0" w:rsidRDefault="005E17A0" w:rsidP="005E17A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22222"/>
          <w:sz w:val="22"/>
          <w:szCs w:val="22"/>
          <w:lang w:bidi="ar-SA"/>
        </w:rPr>
      </w:pPr>
      <w:r w:rsidRPr="005E17A0">
        <w:rPr>
          <w:rFonts w:ascii="inherit" w:hAnsi="inherit" w:cs="Courier New"/>
          <w:color w:val="222222"/>
          <w:sz w:val="22"/>
          <w:szCs w:val="22"/>
          <w:lang w:bidi="ar-SA"/>
        </w:rPr>
        <w:t>НАСТОЯЩЕЕ ПРИГЛАШЕНИЕ ИЗДАНО В ЗАКОНЕ РА О ПОКУПКАХ</w:t>
      </w:r>
    </w:p>
    <w:p w:rsidR="005E17A0" w:rsidRPr="00301CE9" w:rsidRDefault="005E17A0" w:rsidP="005E17A0">
      <w:pPr>
        <w:pStyle w:val="aa"/>
        <w:widowControl w:val="0"/>
        <w:spacing w:after="160"/>
        <w:ind w:right="-7" w:firstLine="567"/>
        <w:jc w:val="center"/>
        <w:rPr>
          <w:rFonts w:ascii="GHEA Grapalat" w:hAnsi="GHEA Grapalat" w:cs="Sylfaen"/>
          <w:i/>
          <w:sz w:val="22"/>
          <w:szCs w:val="22"/>
          <w:u w:val="single"/>
        </w:rPr>
      </w:pPr>
      <w:r w:rsidRPr="005E17A0">
        <w:rPr>
          <w:rFonts w:ascii="inherit" w:hAnsi="inherit" w:cs="Courier New"/>
          <w:color w:val="222222"/>
          <w:sz w:val="22"/>
          <w:szCs w:val="22"/>
          <w:lang w:bidi="ar-SA"/>
        </w:rPr>
        <w:t>СТАТЬЯ 6, ТОЧКА 15 СТАТЬИ 15</w:t>
      </w:r>
    </w:p>
    <w:p w:rsidR="00642EFE" w:rsidRPr="009044F1" w:rsidRDefault="00642EFE" w:rsidP="00551562">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D0E60" w:rsidRPr="007E6455" w:rsidRDefault="002D0E60" w:rsidP="00551562">
      <w:pPr>
        <w:pStyle w:val="a3"/>
        <w:widowControl w:val="0"/>
        <w:spacing w:after="160" w:line="240" w:lineRule="auto"/>
        <w:ind w:firstLine="0"/>
        <w:jc w:val="center"/>
        <w:rPr>
          <w:rFonts w:ascii="Sylfaen" w:hAnsi="Sylfaen"/>
          <w:i w:val="0"/>
          <w:sz w:val="24"/>
          <w:szCs w:val="24"/>
        </w:rPr>
      </w:pPr>
      <w:r w:rsidRPr="007E6455">
        <w:rPr>
          <w:rFonts w:ascii="Sylfaen" w:hAnsi="Sylfaen"/>
          <w:i w:val="0"/>
          <w:sz w:val="24"/>
          <w:szCs w:val="24"/>
        </w:rPr>
        <w:t>О ЦЕНАХ ВОПРОСНИКА *</w:t>
      </w:r>
    </w:p>
    <w:p w:rsidR="002D0E60" w:rsidRPr="007E6455" w:rsidRDefault="002D0E60" w:rsidP="00551562">
      <w:pPr>
        <w:pStyle w:val="a3"/>
        <w:widowControl w:val="0"/>
        <w:spacing w:after="160" w:line="240" w:lineRule="auto"/>
        <w:ind w:firstLine="0"/>
        <w:jc w:val="center"/>
        <w:rPr>
          <w:rFonts w:ascii="Sylfaen" w:hAnsi="Sylfaen"/>
          <w:i w:val="0"/>
          <w:sz w:val="24"/>
          <w:szCs w:val="24"/>
        </w:rPr>
      </w:pPr>
      <w:r w:rsidRPr="007E6455">
        <w:rPr>
          <w:rFonts w:ascii="Sylfaen" w:hAnsi="Sylfaen"/>
          <w:i w:val="0"/>
          <w:sz w:val="24"/>
          <w:szCs w:val="24"/>
        </w:rPr>
        <w:t>Настоящий текст объявления утвержден Решением Оценочной Комиссии от</w:t>
      </w:r>
      <w:r w:rsidRPr="00A66BAF">
        <w:rPr>
          <w:rFonts w:ascii="Sylfaen" w:hAnsi="Sylfaen"/>
          <w:i w:val="0"/>
          <w:sz w:val="24"/>
          <w:szCs w:val="24"/>
        </w:rPr>
        <w:t xml:space="preserve"> </w:t>
      </w:r>
      <w:r>
        <w:rPr>
          <w:rFonts w:ascii="Sylfaen" w:hAnsi="Sylfaen"/>
          <w:i w:val="0"/>
          <w:sz w:val="24"/>
          <w:szCs w:val="24"/>
          <w:lang w:val="hy-AM"/>
        </w:rPr>
        <w:t>1</w:t>
      </w:r>
      <w:r w:rsidR="00FD6AE8" w:rsidRPr="00802772">
        <w:rPr>
          <w:rFonts w:ascii="Sylfaen" w:hAnsi="Sylfaen"/>
          <w:i w:val="0"/>
          <w:sz w:val="24"/>
          <w:szCs w:val="24"/>
        </w:rPr>
        <w:t>0</w:t>
      </w:r>
      <w:r w:rsidRPr="007E6455">
        <w:rPr>
          <w:rFonts w:ascii="Sylfaen" w:hAnsi="Sylfaen"/>
          <w:i w:val="0"/>
          <w:sz w:val="24"/>
          <w:szCs w:val="24"/>
        </w:rPr>
        <w:t xml:space="preserve"> </w:t>
      </w:r>
      <w:r w:rsidRPr="00A66BAF">
        <w:rPr>
          <w:rFonts w:ascii="Sylfaen" w:hAnsi="Sylfaen"/>
          <w:i w:val="0"/>
          <w:sz w:val="24"/>
          <w:szCs w:val="24"/>
        </w:rPr>
        <w:t>Ию</w:t>
      </w:r>
      <w:r w:rsidR="00802772">
        <w:rPr>
          <w:rFonts w:ascii="Sylfaen" w:hAnsi="Sylfaen"/>
          <w:i w:val="0"/>
          <w:sz w:val="24"/>
          <w:szCs w:val="24"/>
        </w:rPr>
        <w:t>л</w:t>
      </w:r>
      <w:r w:rsidRPr="007E6455">
        <w:rPr>
          <w:rFonts w:ascii="Sylfaen" w:hAnsi="Sylfaen"/>
          <w:i w:val="0"/>
          <w:sz w:val="24"/>
          <w:szCs w:val="24"/>
        </w:rPr>
        <w:t>я 2020 г. 1</w:t>
      </w:r>
    </w:p>
    <w:p w:rsidR="002D0E60" w:rsidRPr="00802772" w:rsidRDefault="002D0E60" w:rsidP="00551562">
      <w:pPr>
        <w:pStyle w:val="a3"/>
        <w:widowControl w:val="0"/>
        <w:spacing w:after="160" w:line="240" w:lineRule="auto"/>
        <w:ind w:firstLine="0"/>
        <w:jc w:val="center"/>
        <w:rPr>
          <w:rFonts w:ascii="Sylfaen" w:hAnsi="Sylfaen"/>
          <w:i w:val="0"/>
          <w:sz w:val="24"/>
          <w:szCs w:val="24"/>
          <w:lang w:val="hy-AM"/>
        </w:rPr>
      </w:pPr>
      <w:r w:rsidRPr="007E6455">
        <w:rPr>
          <w:rFonts w:ascii="Sylfaen" w:hAnsi="Sylfaen"/>
          <w:i w:val="0"/>
          <w:sz w:val="24"/>
          <w:szCs w:val="24"/>
        </w:rPr>
        <w:t xml:space="preserve">Код процедуры </w:t>
      </w:r>
      <w:r w:rsidRPr="007E6455">
        <w:rPr>
          <w:rFonts w:ascii="Sylfaen" w:hAnsi="Sylfaen"/>
          <w:lang w:val="af-ZA"/>
        </w:rPr>
        <w:t xml:space="preserve"> </w:t>
      </w:r>
      <w:r w:rsidRPr="007E6455">
        <w:rPr>
          <w:rFonts w:ascii="Sylfaen" w:hAnsi="Sylfaen"/>
        </w:rPr>
        <w:t>AM</w:t>
      </w:r>
      <w:r w:rsidR="00FD6AE8">
        <w:rPr>
          <w:rFonts w:ascii="Sylfaen" w:hAnsi="Sylfaen"/>
          <w:lang w:val="en-US"/>
        </w:rPr>
        <w:t>K</w:t>
      </w:r>
      <w:r w:rsidRPr="007E6455">
        <w:rPr>
          <w:rFonts w:ascii="Sylfaen" w:hAnsi="Sylfaen"/>
        </w:rPr>
        <w:t>H-GHASHDZB-</w:t>
      </w:r>
      <w:r w:rsidRPr="007E6455">
        <w:rPr>
          <w:rFonts w:ascii="Sylfaen" w:hAnsi="Sylfaen"/>
          <w:lang w:val="hy-AM"/>
        </w:rPr>
        <w:t>20</w:t>
      </w:r>
      <w:r w:rsidRPr="007E6455">
        <w:rPr>
          <w:rFonts w:ascii="Sylfaen" w:hAnsi="Sylfaen"/>
        </w:rPr>
        <w:t>/</w:t>
      </w:r>
      <w:r w:rsidR="00802772">
        <w:rPr>
          <w:rFonts w:ascii="Sylfaen" w:hAnsi="Sylfaen"/>
          <w:lang w:val="hy-AM"/>
        </w:rPr>
        <w:t>2</w:t>
      </w:r>
    </w:p>
    <w:p w:rsidR="00642EFE" w:rsidRPr="00551562" w:rsidRDefault="002D0E60" w:rsidP="00551562">
      <w:pPr>
        <w:pStyle w:val="a3"/>
        <w:widowControl w:val="0"/>
        <w:spacing w:after="160" w:line="240" w:lineRule="auto"/>
        <w:ind w:firstLine="0"/>
        <w:rPr>
          <w:rFonts w:ascii="Sylfaen" w:hAnsi="Sylfaen"/>
          <w:i w:val="0"/>
          <w:sz w:val="24"/>
          <w:szCs w:val="24"/>
        </w:rPr>
      </w:pPr>
      <w:r w:rsidRPr="00786EE4">
        <w:rPr>
          <w:rFonts w:ascii="Sylfaen" w:hAnsi="Sylfaen"/>
          <w:i w:val="0"/>
          <w:sz w:val="24"/>
          <w:szCs w:val="24"/>
        </w:rPr>
        <w:t xml:space="preserve">Заказчик  </w:t>
      </w:r>
      <w:r w:rsidR="005E17A0" w:rsidRPr="00802772">
        <w:rPr>
          <w:rFonts w:ascii="Sylfaen" w:hAnsi="Sylfaen"/>
          <w:i w:val="0"/>
          <w:sz w:val="24"/>
          <w:szCs w:val="24"/>
        </w:rPr>
        <w:t xml:space="preserve">Муниципалитет </w:t>
      </w:r>
      <w:proofErr w:type="spellStart"/>
      <w:r w:rsidR="00FD6AE8">
        <w:rPr>
          <w:rFonts w:ascii="Sylfaen" w:hAnsi="Sylfaen"/>
          <w:i w:val="0"/>
          <w:sz w:val="24"/>
          <w:szCs w:val="24"/>
        </w:rPr>
        <w:t>Каначу</w:t>
      </w:r>
      <w:r w:rsidR="005E17A0" w:rsidRPr="00802772">
        <w:rPr>
          <w:rFonts w:ascii="Sylfaen" w:hAnsi="Sylfaen"/>
          <w:i w:val="0"/>
          <w:sz w:val="24"/>
          <w:szCs w:val="24"/>
        </w:rPr>
        <w:t>т</w:t>
      </w:r>
      <w:proofErr w:type="spellEnd"/>
      <w:proofErr w:type="gramStart"/>
      <w:r w:rsidR="005E17A0" w:rsidRPr="00802772">
        <w:rPr>
          <w:rFonts w:ascii="Sylfaen" w:hAnsi="Sylfaen"/>
          <w:i w:val="0"/>
          <w:sz w:val="24"/>
          <w:szCs w:val="24"/>
        </w:rPr>
        <w:t xml:space="preserve"> ,</w:t>
      </w:r>
      <w:proofErr w:type="gramEnd"/>
      <w:r w:rsidR="005E17A0" w:rsidRPr="00802772">
        <w:rPr>
          <w:rFonts w:ascii="Sylfaen" w:hAnsi="Sylfaen"/>
          <w:i w:val="0"/>
          <w:sz w:val="24"/>
          <w:szCs w:val="24"/>
        </w:rPr>
        <w:t xml:space="preserve"> расположенный в селе </w:t>
      </w:r>
      <w:proofErr w:type="spellStart"/>
      <w:r w:rsidR="00FD6AE8">
        <w:rPr>
          <w:rFonts w:ascii="Sylfaen" w:hAnsi="Sylfaen"/>
          <w:i w:val="0"/>
          <w:sz w:val="24"/>
          <w:szCs w:val="24"/>
        </w:rPr>
        <w:t>Каначут</w:t>
      </w:r>
      <w:proofErr w:type="spellEnd"/>
      <w:r w:rsidR="005E17A0" w:rsidRPr="00802772">
        <w:rPr>
          <w:rFonts w:ascii="Sylfaen" w:hAnsi="Sylfaen"/>
          <w:i w:val="0"/>
          <w:sz w:val="24"/>
          <w:szCs w:val="24"/>
        </w:rPr>
        <w:t xml:space="preserve"> улица </w:t>
      </w:r>
      <w:r w:rsidR="00FD6AE8">
        <w:rPr>
          <w:rFonts w:ascii="Sylfaen" w:hAnsi="Sylfaen"/>
          <w:i w:val="0"/>
          <w:sz w:val="24"/>
          <w:szCs w:val="24"/>
        </w:rPr>
        <w:t>П. Севака , № 12/2</w:t>
      </w:r>
      <w:r w:rsidR="005E17A0" w:rsidRPr="00802772">
        <w:rPr>
          <w:rFonts w:ascii="Sylfaen" w:hAnsi="Sylfaen"/>
          <w:i w:val="0"/>
          <w:sz w:val="24"/>
          <w:szCs w:val="24"/>
        </w:rPr>
        <w:t xml:space="preserve"> Арарат в Армении, объявляет о проведении викторины, которая реализуется на одном этапе.</w:t>
      </w:r>
      <w:r w:rsidRPr="00A66BAF">
        <w:rPr>
          <w:rFonts w:ascii="Sylfaen" w:hAnsi="Sylfaen"/>
          <w:i w:val="0"/>
          <w:sz w:val="24"/>
          <w:szCs w:val="24"/>
        </w:rPr>
        <w:t>.</w:t>
      </w:r>
      <w:r w:rsidRPr="00551562">
        <w:rPr>
          <w:rFonts w:ascii="Sylfaen" w:hAnsi="Sylfaen"/>
          <w:i w:val="0"/>
          <w:sz w:val="24"/>
          <w:szCs w:val="24"/>
        </w:rPr>
        <w:t xml:space="preserve"> </w:t>
      </w:r>
    </w:p>
    <w:p w:rsidR="002D0E60" w:rsidRPr="00551562" w:rsidRDefault="00634F6F" w:rsidP="00551562">
      <w:pPr>
        <w:pStyle w:val="a3"/>
        <w:widowControl w:val="0"/>
        <w:spacing w:after="160" w:line="240" w:lineRule="auto"/>
        <w:ind w:firstLine="0"/>
        <w:rPr>
          <w:rFonts w:ascii="Sylfaen" w:hAnsi="Sylfaen"/>
          <w:i w:val="0"/>
          <w:sz w:val="24"/>
          <w:szCs w:val="24"/>
        </w:rPr>
      </w:pPr>
      <w:r w:rsidRPr="00634F6F">
        <w:rPr>
          <w:rFonts w:ascii="Sylfaen" w:hAnsi="Sylfaen"/>
          <w:i w:val="0"/>
          <w:sz w:val="24"/>
          <w:szCs w:val="24"/>
        </w:rPr>
        <w:t xml:space="preserve">В результате этой процедуры отобранному участнику будет предложено подписать контракт на строительство мужской станции общины </w:t>
      </w:r>
      <w:proofErr w:type="spellStart"/>
      <w:r w:rsidRPr="00634F6F">
        <w:rPr>
          <w:rFonts w:ascii="Sylfaen" w:hAnsi="Sylfaen"/>
          <w:i w:val="0"/>
          <w:sz w:val="24"/>
          <w:szCs w:val="24"/>
        </w:rPr>
        <w:t>Каначут</w:t>
      </w:r>
      <w:proofErr w:type="spellEnd"/>
      <w:r w:rsidRPr="00634F6F">
        <w:rPr>
          <w:rFonts w:ascii="Sylfaen" w:hAnsi="Sylfaen"/>
          <w:i w:val="0"/>
          <w:sz w:val="24"/>
          <w:szCs w:val="24"/>
        </w:rPr>
        <w:t xml:space="preserve"> Араратской области РА (далее - контракт).</w:t>
      </w:r>
    </w:p>
    <w:p w:rsidR="00357D48" w:rsidRPr="009044F1" w:rsidRDefault="00A20B69" w:rsidP="0055156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551562">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roofErr w:type="gramStart"/>
      <w:r w:rsidR="00677658" w:rsidRPr="000811C1">
        <w:rPr>
          <w:rFonts w:ascii="GHEA Grapalat" w:hAnsi="GHEA Grapalat"/>
          <w:i w:val="0"/>
          <w:sz w:val="24"/>
          <w:szCs w:val="24"/>
        </w:rPr>
        <w:t>.</w:t>
      </w:r>
      <w:r w:rsidR="00EE73A8" w:rsidRPr="003F762C">
        <w:rPr>
          <w:rFonts w:ascii="GHEA Grapalat" w:hAnsi="GHEA Grapalat"/>
          <w:i w:val="0"/>
          <w:sz w:val="24"/>
          <w:szCs w:val="24"/>
        </w:rPr>
        <w:t>О</w:t>
      </w:r>
      <w:proofErr w:type="gramEnd"/>
      <w:r w:rsidR="00EE73A8" w:rsidRPr="003F762C">
        <w:rPr>
          <w:rFonts w:ascii="GHEA Grapalat" w:hAnsi="GHEA Grapalat"/>
          <w:i w:val="0"/>
          <w:sz w:val="24"/>
          <w:szCs w:val="24"/>
        </w:rPr>
        <w:t xml:space="preserve">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55156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необходимо обратиться к заказчику до </w:t>
      </w:r>
      <w:r w:rsidR="009A0715">
        <w:rPr>
          <w:rFonts w:ascii="GHEA Grapalat" w:hAnsi="GHEA Grapalat"/>
          <w:i w:val="0"/>
          <w:sz w:val="24"/>
          <w:szCs w:val="24"/>
          <w:lang w:val="hy-AM"/>
        </w:rPr>
        <w:t>7</w:t>
      </w:r>
      <w:r w:rsidRPr="009044F1">
        <w:rPr>
          <w:rFonts w:ascii="GHEA Grapalat" w:hAnsi="GHEA Grapalat"/>
          <w:i w:val="0"/>
          <w:sz w:val="24"/>
          <w:szCs w:val="24"/>
        </w:rPr>
        <w:t>часов</w:t>
      </w:r>
      <w:r w:rsidRPr="00971F4A">
        <w:rPr>
          <w:rFonts w:ascii="GHEA Grapalat" w:hAnsi="GHEA Grapalat"/>
          <w:i w:val="0"/>
          <w:sz w:val="24"/>
          <w:szCs w:val="24"/>
        </w:rPr>
        <w:t>_</w:t>
      </w:r>
      <w:r w:rsidR="00FA49F3">
        <w:rPr>
          <w:rFonts w:ascii="GHEA Grapalat" w:hAnsi="GHEA Grapalat"/>
          <w:i w:val="0"/>
          <w:sz w:val="24"/>
          <w:szCs w:val="24"/>
          <w:lang w:val="hy-AM"/>
        </w:rPr>
        <w:t>1</w:t>
      </w:r>
      <w:r w:rsidR="00FD6AE8">
        <w:rPr>
          <w:rFonts w:ascii="GHEA Grapalat" w:hAnsi="GHEA Grapalat"/>
          <w:i w:val="0"/>
          <w:sz w:val="24"/>
          <w:szCs w:val="24"/>
        </w:rPr>
        <w:t>0</w:t>
      </w:r>
      <w:r w:rsidR="009A0715">
        <w:rPr>
          <w:rFonts w:ascii="GHEA Grapalat" w:hAnsi="GHEA Grapalat"/>
          <w:i w:val="0"/>
          <w:sz w:val="24"/>
          <w:szCs w:val="24"/>
          <w:lang w:val="hy-AM"/>
        </w:rPr>
        <w:t>:</w:t>
      </w:r>
      <w:r w:rsidR="00FD6AE8">
        <w:rPr>
          <w:rFonts w:ascii="GHEA Grapalat" w:hAnsi="GHEA Grapalat"/>
          <w:i w:val="0"/>
          <w:sz w:val="24"/>
          <w:szCs w:val="24"/>
        </w:rPr>
        <w:t>0</w:t>
      </w:r>
      <w:r w:rsidR="009A0715">
        <w:rPr>
          <w:rFonts w:ascii="GHEA Grapalat" w:hAnsi="GHEA Grapalat"/>
          <w:i w:val="0"/>
          <w:sz w:val="24"/>
          <w:szCs w:val="24"/>
          <w:lang w:val="hy-AM"/>
        </w:rPr>
        <w:t>0</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551562">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55156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551562">
      <w:pPr>
        <w:pStyle w:val="a3"/>
        <w:widowControl w:val="0"/>
        <w:spacing w:after="160" w:line="240" w:lineRule="auto"/>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00836529">
        <w:rPr>
          <w:rFonts w:ascii="GHEA Grapalat" w:hAnsi="GHEA Grapalat"/>
          <w:i w:val="0"/>
          <w:sz w:val="24"/>
          <w:szCs w:val="24"/>
          <w:lang w:val="hy-AM"/>
        </w:rPr>
        <w:t xml:space="preserve"> село</w:t>
      </w:r>
      <w:r w:rsidRPr="000F11E5">
        <w:rPr>
          <w:rFonts w:ascii="GHEA Grapalat" w:hAnsi="GHEA Grapalat"/>
          <w:i w:val="0"/>
          <w:spacing w:val="6"/>
          <w:sz w:val="24"/>
          <w:szCs w:val="24"/>
        </w:rPr>
        <w:t xml:space="preserve"> </w:t>
      </w:r>
      <w:proofErr w:type="spellStart"/>
      <w:r w:rsidR="00FD6AE8">
        <w:rPr>
          <w:rFonts w:ascii="Sylfaen" w:hAnsi="Sylfaen"/>
          <w:i w:val="0"/>
          <w:sz w:val="24"/>
          <w:szCs w:val="24"/>
        </w:rPr>
        <w:t>Каначут</w:t>
      </w:r>
      <w:proofErr w:type="spellEnd"/>
      <w:r w:rsidR="00FD6AE8" w:rsidRPr="00802772">
        <w:rPr>
          <w:rFonts w:ascii="Sylfaen" w:hAnsi="Sylfaen"/>
          <w:i w:val="0"/>
          <w:sz w:val="24"/>
          <w:szCs w:val="24"/>
        </w:rPr>
        <w:t xml:space="preserve"> улица </w:t>
      </w:r>
      <w:r w:rsidR="00FD6AE8">
        <w:rPr>
          <w:rFonts w:ascii="Sylfaen" w:hAnsi="Sylfaen"/>
          <w:i w:val="0"/>
          <w:sz w:val="24"/>
          <w:szCs w:val="24"/>
        </w:rPr>
        <w:t>П. Севака , № 12/2</w:t>
      </w:r>
      <w:r w:rsidR="00FA49F3">
        <w:rPr>
          <w:rFonts w:ascii="Sylfaen" w:hAnsi="Sylfaen"/>
          <w:i w:val="0"/>
          <w:sz w:val="24"/>
          <w:szCs w:val="24"/>
          <w:lang w:val="hy-AM"/>
        </w:rPr>
        <w:t xml:space="preserve"> </w:t>
      </w:r>
      <w:r w:rsidRPr="000F0CA8">
        <w:rPr>
          <w:rFonts w:ascii="GHEA Grapalat" w:hAnsi="GHEA Grapalat"/>
          <w:i w:val="0"/>
          <w:sz w:val="24"/>
          <w:szCs w:val="24"/>
        </w:rPr>
        <w:t xml:space="preserve">в документарной форме, до </w:t>
      </w:r>
      <w:r w:rsidR="009A0715">
        <w:rPr>
          <w:rFonts w:ascii="GHEA Grapalat" w:hAnsi="GHEA Grapalat"/>
          <w:i w:val="0"/>
          <w:sz w:val="24"/>
          <w:szCs w:val="24"/>
          <w:lang w:val="hy-AM"/>
        </w:rPr>
        <w:t>7</w:t>
      </w:r>
      <w:r w:rsidR="009A0715" w:rsidRPr="009044F1">
        <w:rPr>
          <w:rFonts w:ascii="GHEA Grapalat" w:hAnsi="GHEA Grapalat"/>
          <w:i w:val="0"/>
          <w:sz w:val="24"/>
          <w:szCs w:val="24"/>
        </w:rPr>
        <w:t>часов</w:t>
      </w:r>
      <w:r w:rsidR="009A0715" w:rsidRPr="00971F4A">
        <w:rPr>
          <w:rFonts w:ascii="GHEA Grapalat" w:hAnsi="GHEA Grapalat"/>
          <w:i w:val="0"/>
          <w:sz w:val="24"/>
          <w:szCs w:val="24"/>
        </w:rPr>
        <w:t>_</w:t>
      </w:r>
      <w:r w:rsidR="00FA49F3">
        <w:rPr>
          <w:rFonts w:ascii="GHEA Grapalat" w:hAnsi="GHEA Grapalat"/>
          <w:i w:val="0"/>
          <w:sz w:val="24"/>
          <w:szCs w:val="24"/>
          <w:lang w:val="hy-AM"/>
        </w:rPr>
        <w:t>1</w:t>
      </w:r>
      <w:r w:rsidR="00FD6AE8">
        <w:rPr>
          <w:rFonts w:ascii="GHEA Grapalat" w:hAnsi="GHEA Grapalat"/>
          <w:i w:val="0"/>
          <w:sz w:val="24"/>
          <w:szCs w:val="24"/>
        </w:rPr>
        <w:t>0</w:t>
      </w:r>
      <w:r w:rsidR="009A0715">
        <w:rPr>
          <w:rFonts w:ascii="GHEA Grapalat" w:hAnsi="GHEA Grapalat"/>
          <w:i w:val="0"/>
          <w:sz w:val="24"/>
          <w:szCs w:val="24"/>
          <w:lang w:val="hy-AM"/>
        </w:rPr>
        <w:t>:</w:t>
      </w:r>
      <w:r w:rsidR="00FD6AE8">
        <w:rPr>
          <w:rFonts w:ascii="GHEA Grapalat" w:hAnsi="GHEA Grapalat"/>
          <w:i w:val="0"/>
          <w:sz w:val="24"/>
          <w:szCs w:val="24"/>
        </w:rPr>
        <w:t>0</w:t>
      </w:r>
      <w:r w:rsidR="009A0715">
        <w:rPr>
          <w:rFonts w:ascii="GHEA Grapalat" w:hAnsi="GHEA Grapalat"/>
          <w:i w:val="0"/>
          <w:sz w:val="24"/>
          <w:szCs w:val="24"/>
          <w:lang w:val="hy-AM"/>
        </w:rPr>
        <w:t>0</w:t>
      </w:r>
      <w:r w:rsidR="009A0715" w:rsidRPr="009044F1">
        <w:rPr>
          <w:rFonts w:ascii="GHEA Grapalat" w:hAnsi="GHEA Grapalat"/>
          <w:i w:val="0"/>
          <w:sz w:val="24"/>
          <w:szCs w:val="24"/>
        </w:rPr>
        <w:t>-го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55156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w:t>
      </w:r>
      <w:r w:rsidR="00836529">
        <w:rPr>
          <w:rFonts w:ascii="GHEA Grapalat" w:hAnsi="GHEA Grapalat"/>
          <w:i w:val="0"/>
          <w:sz w:val="24"/>
          <w:szCs w:val="24"/>
          <w:lang w:val="hy-AM"/>
        </w:rPr>
        <w:t xml:space="preserve">  село</w:t>
      </w:r>
      <w:r w:rsidRPr="000F0CA8">
        <w:rPr>
          <w:rFonts w:ascii="GHEA Grapalat" w:hAnsi="GHEA Grapalat"/>
          <w:i w:val="0"/>
          <w:sz w:val="24"/>
          <w:szCs w:val="24"/>
        </w:rPr>
        <w:t xml:space="preserve"> </w:t>
      </w:r>
      <w:proofErr w:type="spellStart"/>
      <w:r w:rsidR="00FD6AE8">
        <w:rPr>
          <w:rFonts w:ascii="Sylfaen" w:hAnsi="Sylfaen"/>
          <w:i w:val="0"/>
          <w:sz w:val="24"/>
          <w:szCs w:val="24"/>
        </w:rPr>
        <w:t>Каначут</w:t>
      </w:r>
      <w:proofErr w:type="spellEnd"/>
      <w:r w:rsidR="00FD6AE8" w:rsidRPr="00802772">
        <w:rPr>
          <w:rFonts w:ascii="Sylfaen" w:hAnsi="Sylfaen"/>
          <w:i w:val="0"/>
          <w:sz w:val="24"/>
          <w:szCs w:val="24"/>
        </w:rPr>
        <w:t xml:space="preserve"> улица </w:t>
      </w:r>
      <w:r w:rsidR="00FD6AE8">
        <w:rPr>
          <w:rFonts w:ascii="Sylfaen" w:hAnsi="Sylfaen"/>
          <w:i w:val="0"/>
          <w:sz w:val="24"/>
          <w:szCs w:val="24"/>
        </w:rPr>
        <w:t>П. Севака , № 12/2</w:t>
      </w:r>
      <w:r w:rsidRPr="000F0CA8">
        <w:rPr>
          <w:rFonts w:ascii="GHEA Grapalat" w:hAnsi="GHEA Grapalat"/>
          <w:i w:val="0"/>
          <w:sz w:val="24"/>
          <w:szCs w:val="24"/>
        </w:rPr>
        <w:t xml:space="preserve">, в </w:t>
      </w:r>
      <w:r w:rsidR="00FA49F3">
        <w:rPr>
          <w:rFonts w:ascii="GHEA Grapalat" w:hAnsi="GHEA Grapalat"/>
          <w:i w:val="0"/>
          <w:sz w:val="24"/>
          <w:szCs w:val="24"/>
          <w:lang w:val="hy-AM"/>
        </w:rPr>
        <w:t>1</w:t>
      </w:r>
      <w:r w:rsidR="00FD6AE8">
        <w:rPr>
          <w:rFonts w:ascii="GHEA Grapalat" w:hAnsi="GHEA Grapalat"/>
          <w:i w:val="0"/>
          <w:sz w:val="24"/>
          <w:szCs w:val="24"/>
        </w:rPr>
        <w:t>0</w:t>
      </w:r>
      <w:r w:rsidR="009A0715">
        <w:rPr>
          <w:rFonts w:ascii="GHEA Grapalat" w:hAnsi="GHEA Grapalat"/>
          <w:i w:val="0"/>
          <w:sz w:val="24"/>
          <w:szCs w:val="24"/>
          <w:lang w:val="hy-AM"/>
        </w:rPr>
        <w:t>:</w:t>
      </w:r>
      <w:r w:rsidR="00FD6AE8">
        <w:rPr>
          <w:rFonts w:ascii="GHEA Grapalat" w:hAnsi="GHEA Grapalat"/>
          <w:i w:val="0"/>
          <w:sz w:val="24"/>
          <w:szCs w:val="24"/>
        </w:rPr>
        <w:t>0</w:t>
      </w:r>
      <w:r w:rsidR="009A0715">
        <w:rPr>
          <w:rFonts w:ascii="GHEA Grapalat" w:hAnsi="GHEA Grapalat"/>
          <w:i w:val="0"/>
          <w:sz w:val="24"/>
          <w:szCs w:val="24"/>
          <w:lang w:val="hy-AM"/>
        </w:rPr>
        <w:t>0</w:t>
      </w:r>
      <w:r>
        <w:rPr>
          <w:rFonts w:ascii="GHEA Grapalat" w:hAnsi="GHEA Grapalat"/>
          <w:i w:val="0"/>
          <w:sz w:val="24"/>
          <w:szCs w:val="24"/>
        </w:rPr>
        <w:t xml:space="preserve"> "</w:t>
      </w:r>
      <w:r w:rsidR="00FD6AE8">
        <w:rPr>
          <w:rFonts w:ascii="GHEA Grapalat" w:hAnsi="GHEA Grapalat"/>
          <w:i w:val="0"/>
          <w:sz w:val="24"/>
          <w:szCs w:val="24"/>
        </w:rPr>
        <w:t>2</w:t>
      </w:r>
      <w:r w:rsidR="00FA49F3">
        <w:rPr>
          <w:rFonts w:ascii="GHEA Grapalat" w:hAnsi="GHEA Grapalat"/>
          <w:i w:val="0"/>
          <w:sz w:val="24"/>
          <w:szCs w:val="24"/>
          <w:lang w:val="hy-AM"/>
        </w:rPr>
        <w:t>0</w:t>
      </w:r>
      <w:r>
        <w:rPr>
          <w:rFonts w:ascii="GHEA Grapalat" w:hAnsi="GHEA Grapalat"/>
          <w:i w:val="0"/>
          <w:sz w:val="24"/>
          <w:szCs w:val="24"/>
        </w:rPr>
        <w:t>" "</w:t>
      </w:r>
      <w:r w:rsidR="009A0715">
        <w:rPr>
          <w:rFonts w:ascii="GHEA Grapalat" w:hAnsi="GHEA Grapalat"/>
          <w:i w:val="0"/>
          <w:sz w:val="24"/>
          <w:szCs w:val="24"/>
          <w:lang w:val="hy-AM"/>
        </w:rPr>
        <w:t>0</w:t>
      </w:r>
      <w:r w:rsidR="00FA49F3">
        <w:rPr>
          <w:rFonts w:ascii="GHEA Grapalat" w:hAnsi="GHEA Grapalat"/>
          <w:i w:val="0"/>
          <w:sz w:val="24"/>
          <w:szCs w:val="24"/>
          <w:lang w:val="hy-AM"/>
        </w:rPr>
        <w:t>7</w:t>
      </w:r>
      <w:r>
        <w:rPr>
          <w:rFonts w:ascii="GHEA Grapalat" w:hAnsi="GHEA Grapalat"/>
          <w:i w:val="0"/>
          <w:sz w:val="24"/>
          <w:szCs w:val="24"/>
        </w:rPr>
        <w:t>" "</w:t>
      </w:r>
      <w:r w:rsidR="009A0715">
        <w:rPr>
          <w:rFonts w:ascii="GHEA Grapalat" w:hAnsi="GHEA Grapalat"/>
          <w:i w:val="0"/>
          <w:sz w:val="24"/>
          <w:szCs w:val="24"/>
          <w:lang w:val="hy-AM"/>
        </w:rPr>
        <w:t>20</w:t>
      </w:r>
      <w:r w:rsidR="00FA49F3">
        <w:rPr>
          <w:rFonts w:ascii="GHEA Grapalat" w:hAnsi="GHEA Grapalat"/>
          <w:i w:val="0"/>
          <w:sz w:val="24"/>
          <w:szCs w:val="24"/>
          <w:lang w:val="hy-AM"/>
        </w:rPr>
        <w:t>20</w:t>
      </w:r>
      <w:r>
        <w:rPr>
          <w:rFonts w:ascii="GHEA Grapalat" w:hAnsi="GHEA Grapalat"/>
          <w:i w:val="0"/>
          <w:sz w:val="24"/>
          <w:szCs w:val="24"/>
        </w:rPr>
        <w:t>".</w:t>
      </w:r>
    </w:p>
    <w:p w:rsidR="00EF52E4" w:rsidRDefault="001305C6" w:rsidP="0055156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 xml:space="preserve">казначейский счет № 900008000482, открытый на имя </w:t>
      </w:r>
      <w:r w:rsidRPr="009044F1">
        <w:rPr>
          <w:rFonts w:ascii="GHEA Grapalat" w:hAnsi="GHEA Grapalat"/>
          <w:i w:val="0"/>
          <w:sz w:val="24"/>
          <w:szCs w:val="24"/>
        </w:rPr>
        <w:lastRenderedPageBreak/>
        <w:t>Министерст</w:t>
      </w:r>
      <w:r w:rsidR="001B32D9">
        <w:rPr>
          <w:rFonts w:ascii="GHEA Grapalat" w:hAnsi="GHEA Grapalat"/>
          <w:i w:val="0"/>
          <w:sz w:val="24"/>
          <w:szCs w:val="24"/>
        </w:rPr>
        <w:t>ва финансов Республики Армения.</w:t>
      </w:r>
    </w:p>
    <w:p w:rsidR="00BE1C5E" w:rsidRPr="003A1EBB" w:rsidRDefault="00754697" w:rsidP="0055156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FA49F3" w:rsidRPr="00BB67B0" w:rsidRDefault="00FA49F3" w:rsidP="00FA49F3">
      <w:pPr>
        <w:pStyle w:val="aa"/>
        <w:ind w:right="-7" w:firstLine="567"/>
        <w:rPr>
          <w:rFonts w:ascii="Sylfaen" w:hAnsi="Sylfaen" w:cs="Sylfaen"/>
          <w:i/>
          <w:sz w:val="20"/>
          <w:szCs w:val="20"/>
          <w:lang w:val="af-ZA"/>
        </w:rPr>
      </w:pPr>
      <w:r>
        <w:rPr>
          <w:rFonts w:ascii="Sylfaen" w:hAnsi="Sylfaen" w:cs="Sylfaen"/>
          <w:i/>
          <w:sz w:val="20"/>
          <w:szCs w:val="20"/>
          <w:lang w:val="af-ZA"/>
        </w:rPr>
        <w:t>С.</w:t>
      </w:r>
      <w:r w:rsidRPr="00BB67B0">
        <w:rPr>
          <w:rFonts w:ascii="Sylfaen" w:hAnsi="Sylfaen" w:cs="Sylfaen"/>
          <w:i/>
          <w:sz w:val="20"/>
          <w:szCs w:val="20"/>
          <w:lang w:val="af-ZA"/>
        </w:rPr>
        <w:t xml:space="preserve"> Аракелян</w:t>
      </w:r>
    </w:p>
    <w:p w:rsidR="00FA49F3" w:rsidRPr="00B1553D" w:rsidRDefault="00FA49F3" w:rsidP="00FA49F3">
      <w:pPr>
        <w:pStyle w:val="aa"/>
        <w:ind w:right="-7" w:firstLine="567"/>
        <w:jc w:val="both"/>
        <w:rPr>
          <w:rFonts w:ascii="Sylfaen" w:hAnsi="Sylfaen" w:cs="Sylfaen"/>
          <w:i/>
          <w:sz w:val="18"/>
          <w:szCs w:val="18"/>
        </w:rPr>
      </w:pPr>
      <w:r w:rsidRPr="006D358E">
        <w:rPr>
          <w:rFonts w:ascii="Sylfaen" w:hAnsi="Sylfaen" w:cs="Sylfaen"/>
          <w:i/>
          <w:sz w:val="18"/>
          <w:szCs w:val="18"/>
        </w:rPr>
        <w:t xml:space="preserve">Телефон: </w:t>
      </w:r>
      <w:r w:rsidR="00FC4CD8">
        <w:rPr>
          <w:rFonts w:ascii="Sylfaen" w:hAnsi="Sylfaen" w:cs="Sylfaen"/>
          <w:i/>
          <w:sz w:val="18"/>
          <w:szCs w:val="18"/>
        </w:rPr>
        <w:t>094692808</w:t>
      </w:r>
      <w:r w:rsidRPr="006D358E">
        <w:rPr>
          <w:rFonts w:ascii="Sylfaen" w:hAnsi="Sylfaen" w:cs="Sylfaen"/>
          <w:i/>
          <w:sz w:val="18"/>
          <w:szCs w:val="18"/>
        </w:rPr>
        <w:t>                                </w:t>
      </w:r>
    </w:p>
    <w:p w:rsidR="00FA49F3" w:rsidRPr="00FC4CD8" w:rsidRDefault="00FA49F3" w:rsidP="00FA49F3">
      <w:pPr>
        <w:pStyle w:val="aa"/>
        <w:ind w:right="-7" w:firstLine="567"/>
        <w:jc w:val="both"/>
        <w:rPr>
          <w:rFonts w:ascii="Sylfaen" w:hAnsi="Sylfaen" w:cs="Sylfaen"/>
          <w:i/>
          <w:sz w:val="18"/>
          <w:szCs w:val="18"/>
          <w:lang w:val="hy-AM"/>
        </w:rPr>
      </w:pPr>
      <w:r w:rsidRPr="00FC4CD8">
        <w:rPr>
          <w:rFonts w:ascii="Sylfaen" w:hAnsi="Sylfaen" w:cs="Sylfaen"/>
          <w:i/>
          <w:sz w:val="18"/>
          <w:szCs w:val="18"/>
          <w:lang w:val="en-US"/>
        </w:rPr>
        <w:t xml:space="preserve">        E-mail: </w:t>
      </w:r>
      <w:r w:rsidR="00FC4CD8">
        <w:rPr>
          <w:rFonts w:ascii="Sylfaen" w:hAnsi="Sylfaen"/>
          <w:i/>
          <w:sz w:val="18"/>
          <w:szCs w:val="18"/>
          <w:lang w:val="hy-AM"/>
        </w:rPr>
        <w:t>kanachutgp</w:t>
      </w:r>
      <w:r w:rsidRPr="00FC4CD8">
        <w:rPr>
          <w:rFonts w:ascii="Sylfaen" w:hAnsi="Sylfaen"/>
          <w:i/>
          <w:sz w:val="18"/>
          <w:szCs w:val="18"/>
          <w:lang w:val="en-US"/>
        </w:rPr>
        <w:t>@</w:t>
      </w:r>
      <w:proofErr w:type="spellStart"/>
      <w:r w:rsidRPr="00FC4CD8">
        <w:rPr>
          <w:rFonts w:ascii="Sylfaen" w:hAnsi="Sylfaen"/>
          <w:i/>
          <w:sz w:val="18"/>
          <w:szCs w:val="18"/>
          <w:lang w:val="en-US"/>
        </w:rPr>
        <w:t>mail.ru</w:t>
      </w:r>
      <w:proofErr w:type="spellEnd"/>
      <w:r w:rsidRPr="00FC4CD8">
        <w:rPr>
          <w:rFonts w:ascii="Sylfaen" w:hAnsi="Sylfaen" w:cs="Sylfaen"/>
          <w:i/>
          <w:sz w:val="18"/>
          <w:szCs w:val="18"/>
          <w:lang w:val="en-US"/>
        </w:rPr>
        <w:t>.</w:t>
      </w:r>
      <w:r w:rsidR="00FC4CD8">
        <w:rPr>
          <w:rFonts w:ascii="Sylfaen" w:hAnsi="Sylfaen" w:cs="Sylfaen"/>
          <w:i/>
          <w:sz w:val="18"/>
          <w:szCs w:val="18"/>
          <w:lang w:val="hy-AM"/>
        </w:rPr>
        <w:t xml:space="preserve"> saakaraqelyan@mail.ru</w:t>
      </w:r>
    </w:p>
    <w:p w:rsidR="00FA49F3" w:rsidRPr="00FC4CD8" w:rsidRDefault="00FA49F3" w:rsidP="00FA49F3">
      <w:pPr>
        <w:pStyle w:val="aa"/>
        <w:ind w:right="-7" w:firstLine="567"/>
        <w:jc w:val="both"/>
        <w:rPr>
          <w:rFonts w:ascii="Sylfaen" w:hAnsi="Sylfaen" w:cs="Sylfaen"/>
          <w:i/>
          <w:sz w:val="18"/>
          <w:szCs w:val="18"/>
          <w:lang w:val="en-US"/>
        </w:rPr>
      </w:pPr>
    </w:p>
    <w:p w:rsidR="00FA49F3" w:rsidRPr="00FC4CD8" w:rsidRDefault="00FA49F3" w:rsidP="00FA49F3">
      <w:pPr>
        <w:pStyle w:val="aa"/>
        <w:ind w:right="-7" w:firstLine="567"/>
        <w:jc w:val="both"/>
        <w:rPr>
          <w:rFonts w:ascii="Sylfaen" w:hAnsi="Sylfaen" w:cs="Sylfaen"/>
          <w:b/>
          <w:i/>
          <w:lang w:val="en-US"/>
        </w:rPr>
      </w:pPr>
      <w:r w:rsidRPr="006D358E">
        <w:rPr>
          <w:rFonts w:ascii="Sylfaen" w:hAnsi="Sylfaen" w:cs="Sylfaen"/>
          <w:i/>
          <w:sz w:val="18"/>
          <w:szCs w:val="18"/>
        </w:rPr>
        <w:t xml:space="preserve">Муниципалитет </w:t>
      </w:r>
      <w:proofErr w:type="spellStart"/>
      <w:r w:rsidR="00FC4CD8">
        <w:rPr>
          <w:rFonts w:ascii="Sylfaen" w:hAnsi="Sylfaen" w:cs="Sylfaen"/>
          <w:i/>
          <w:sz w:val="18"/>
          <w:szCs w:val="18"/>
          <w:lang w:val="en-US"/>
        </w:rPr>
        <w:t>Каначут</w:t>
      </w:r>
      <w:proofErr w:type="spellEnd"/>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551562" w:rsidRDefault="00551562" w:rsidP="00B46D58">
      <w:pPr>
        <w:pStyle w:val="aa"/>
        <w:widowControl w:val="0"/>
        <w:spacing w:after="160"/>
        <w:ind w:firstLine="567"/>
        <w:jc w:val="right"/>
        <w:rPr>
          <w:rFonts w:ascii="GHEA Grapalat" w:hAnsi="GHEA Grapalat"/>
          <w:i/>
          <w:lang w:val="hy-AM"/>
        </w:rPr>
      </w:pPr>
    </w:p>
    <w:p w:rsidR="00551562" w:rsidRDefault="00551562" w:rsidP="00B46D58">
      <w:pPr>
        <w:pStyle w:val="aa"/>
        <w:widowControl w:val="0"/>
        <w:spacing w:after="160"/>
        <w:ind w:firstLine="567"/>
        <w:jc w:val="right"/>
        <w:rPr>
          <w:rFonts w:ascii="GHEA Grapalat" w:hAnsi="GHEA Grapalat"/>
          <w:i/>
          <w:lang w:val="hy-AM"/>
        </w:rPr>
      </w:pPr>
    </w:p>
    <w:p w:rsidR="00551562" w:rsidRDefault="00551562" w:rsidP="00B46D58">
      <w:pPr>
        <w:pStyle w:val="aa"/>
        <w:widowControl w:val="0"/>
        <w:spacing w:after="160"/>
        <w:ind w:firstLine="567"/>
        <w:jc w:val="right"/>
        <w:rPr>
          <w:rFonts w:ascii="GHEA Grapalat" w:hAnsi="GHEA Grapalat"/>
          <w:i/>
          <w:lang w:val="en-US"/>
        </w:rPr>
      </w:pPr>
    </w:p>
    <w:p w:rsidR="00FC4CD8" w:rsidRDefault="00FC4CD8" w:rsidP="00B46D58">
      <w:pPr>
        <w:pStyle w:val="aa"/>
        <w:widowControl w:val="0"/>
        <w:spacing w:after="160"/>
        <w:ind w:firstLine="567"/>
        <w:jc w:val="right"/>
        <w:rPr>
          <w:rFonts w:ascii="GHEA Grapalat" w:hAnsi="GHEA Grapalat"/>
          <w:i/>
          <w:lang w:val="en-US"/>
        </w:rPr>
      </w:pPr>
    </w:p>
    <w:p w:rsidR="00FC4CD8" w:rsidRDefault="00FC4CD8" w:rsidP="00B46D58">
      <w:pPr>
        <w:pStyle w:val="aa"/>
        <w:widowControl w:val="0"/>
        <w:spacing w:after="160"/>
        <w:ind w:firstLine="567"/>
        <w:jc w:val="right"/>
        <w:rPr>
          <w:rFonts w:ascii="GHEA Grapalat" w:hAnsi="GHEA Grapalat"/>
          <w:i/>
          <w:lang w:val="en-US"/>
        </w:rPr>
      </w:pPr>
    </w:p>
    <w:p w:rsidR="00FC4CD8" w:rsidRDefault="00FC4CD8" w:rsidP="00B46D58">
      <w:pPr>
        <w:pStyle w:val="aa"/>
        <w:widowControl w:val="0"/>
        <w:spacing w:after="160"/>
        <w:ind w:firstLine="567"/>
        <w:jc w:val="right"/>
        <w:rPr>
          <w:rFonts w:ascii="GHEA Grapalat" w:hAnsi="GHEA Grapalat"/>
          <w:i/>
          <w:lang w:val="en-US"/>
        </w:rPr>
      </w:pPr>
    </w:p>
    <w:p w:rsidR="00FC4CD8" w:rsidRDefault="00FC4CD8" w:rsidP="00B46D58">
      <w:pPr>
        <w:pStyle w:val="aa"/>
        <w:widowControl w:val="0"/>
        <w:spacing w:after="160"/>
        <w:ind w:firstLine="567"/>
        <w:jc w:val="right"/>
        <w:rPr>
          <w:rFonts w:ascii="GHEA Grapalat" w:hAnsi="GHEA Grapalat"/>
          <w:i/>
          <w:lang w:val="en-US"/>
        </w:rPr>
      </w:pPr>
    </w:p>
    <w:p w:rsidR="00FC4CD8" w:rsidRDefault="00FC4CD8" w:rsidP="00B46D58">
      <w:pPr>
        <w:pStyle w:val="aa"/>
        <w:widowControl w:val="0"/>
        <w:spacing w:after="160"/>
        <w:ind w:firstLine="567"/>
        <w:jc w:val="right"/>
        <w:rPr>
          <w:rFonts w:ascii="GHEA Grapalat" w:hAnsi="GHEA Grapalat"/>
          <w:i/>
          <w:lang w:val="en-US"/>
        </w:rPr>
      </w:pPr>
    </w:p>
    <w:p w:rsidR="00FC4CD8" w:rsidRDefault="00FC4CD8" w:rsidP="00B46D58">
      <w:pPr>
        <w:pStyle w:val="aa"/>
        <w:widowControl w:val="0"/>
        <w:spacing w:after="160"/>
        <w:ind w:firstLine="567"/>
        <w:jc w:val="right"/>
        <w:rPr>
          <w:rFonts w:ascii="GHEA Grapalat" w:hAnsi="GHEA Grapalat"/>
          <w:i/>
          <w:lang w:val="en-US"/>
        </w:rPr>
      </w:pPr>
    </w:p>
    <w:p w:rsidR="00FC4CD8" w:rsidRDefault="00FC4CD8" w:rsidP="00B46D58">
      <w:pPr>
        <w:pStyle w:val="aa"/>
        <w:widowControl w:val="0"/>
        <w:spacing w:after="160"/>
        <w:ind w:firstLine="567"/>
        <w:jc w:val="right"/>
        <w:rPr>
          <w:rFonts w:ascii="GHEA Grapalat" w:hAnsi="GHEA Grapalat"/>
          <w:i/>
          <w:lang w:val="en-US"/>
        </w:rPr>
      </w:pPr>
    </w:p>
    <w:p w:rsidR="00FC4CD8" w:rsidRDefault="00FC4CD8" w:rsidP="00B46D58">
      <w:pPr>
        <w:pStyle w:val="aa"/>
        <w:widowControl w:val="0"/>
        <w:spacing w:after="160"/>
        <w:ind w:firstLine="567"/>
        <w:jc w:val="right"/>
        <w:rPr>
          <w:rFonts w:ascii="GHEA Grapalat" w:hAnsi="GHEA Grapalat"/>
          <w:i/>
          <w:lang w:val="en-US"/>
        </w:rPr>
      </w:pPr>
    </w:p>
    <w:p w:rsidR="00FC4CD8" w:rsidRDefault="00FC4CD8" w:rsidP="00B46D58">
      <w:pPr>
        <w:pStyle w:val="aa"/>
        <w:widowControl w:val="0"/>
        <w:spacing w:after="160"/>
        <w:ind w:firstLine="567"/>
        <w:jc w:val="right"/>
        <w:rPr>
          <w:rFonts w:ascii="GHEA Grapalat" w:hAnsi="GHEA Grapalat"/>
          <w:i/>
          <w:lang w:val="en-US"/>
        </w:rPr>
      </w:pPr>
    </w:p>
    <w:p w:rsidR="002223EB" w:rsidRPr="007E6455" w:rsidRDefault="002223EB" w:rsidP="002223EB">
      <w:pPr>
        <w:pStyle w:val="aa"/>
        <w:widowControl w:val="0"/>
        <w:spacing w:after="160"/>
        <w:ind w:firstLine="567"/>
        <w:jc w:val="right"/>
        <w:rPr>
          <w:rFonts w:ascii="Sylfaen" w:hAnsi="Sylfaen" w:cs="Sylfaen"/>
          <w:i/>
        </w:rPr>
      </w:pPr>
      <w:r w:rsidRPr="007E6455">
        <w:rPr>
          <w:rFonts w:ascii="Sylfaen" w:hAnsi="Sylfaen"/>
          <w:i/>
        </w:rPr>
        <w:t>Утверждено</w:t>
      </w:r>
    </w:p>
    <w:p w:rsidR="002223EB" w:rsidRPr="007E6455" w:rsidRDefault="002223EB" w:rsidP="002223EB">
      <w:pPr>
        <w:pStyle w:val="aa"/>
        <w:widowControl w:val="0"/>
        <w:spacing w:after="160"/>
        <w:ind w:firstLine="567"/>
        <w:jc w:val="right"/>
        <w:rPr>
          <w:rFonts w:ascii="Sylfaen" w:hAnsi="Sylfaen"/>
          <w:i/>
        </w:rPr>
      </w:pPr>
      <w:r w:rsidRPr="007E6455">
        <w:rPr>
          <w:rFonts w:ascii="Sylfaen" w:hAnsi="Sylfaen"/>
        </w:rPr>
        <w:t>Решением Оценочной комиссии комиссия по оценке котировок</w:t>
      </w:r>
      <w:r w:rsidRPr="007E6455">
        <w:rPr>
          <w:rFonts w:ascii="Sylfaen" w:hAnsi="Sylfaen" w:cs="Sylfaen"/>
          <w:i/>
        </w:rPr>
        <w:br/>
      </w:r>
      <w:r w:rsidRPr="007E6455">
        <w:rPr>
          <w:rFonts w:ascii="Sylfaen" w:hAnsi="Sylfaen"/>
          <w:i/>
        </w:rPr>
        <w:t xml:space="preserve">под кодом </w:t>
      </w:r>
      <w:r w:rsidRPr="007E6455">
        <w:rPr>
          <w:rFonts w:ascii="Sylfaen" w:hAnsi="Sylfaen"/>
          <w:i/>
          <w:sz w:val="22"/>
          <w:szCs w:val="22"/>
        </w:rPr>
        <w:t>AM</w:t>
      </w:r>
      <w:r w:rsidR="00FC4CD8">
        <w:rPr>
          <w:rFonts w:ascii="Sylfaen" w:hAnsi="Sylfaen"/>
          <w:i/>
          <w:sz w:val="22"/>
          <w:szCs w:val="22"/>
        </w:rPr>
        <w:t>K</w:t>
      </w:r>
      <w:r>
        <w:rPr>
          <w:rFonts w:ascii="Sylfaen" w:hAnsi="Sylfaen"/>
          <w:i/>
          <w:sz w:val="22"/>
          <w:szCs w:val="22"/>
        </w:rPr>
        <w:t>H</w:t>
      </w:r>
      <w:r w:rsidRPr="007E6455">
        <w:rPr>
          <w:rFonts w:ascii="Sylfaen" w:hAnsi="Sylfaen"/>
          <w:i/>
          <w:sz w:val="22"/>
          <w:szCs w:val="22"/>
        </w:rPr>
        <w:t>-GHAShDzB-20/</w:t>
      </w:r>
      <w:r w:rsidR="00993F47">
        <w:rPr>
          <w:rFonts w:ascii="Sylfaen" w:hAnsi="Sylfaen"/>
          <w:i/>
          <w:sz w:val="22"/>
          <w:szCs w:val="22"/>
          <w:lang w:val="hy-AM"/>
        </w:rPr>
        <w:t>2</w:t>
      </w:r>
      <w:r w:rsidRPr="007E6455">
        <w:rPr>
          <w:rFonts w:ascii="Sylfaen" w:hAnsi="Sylfaen" w:cs="Times Armenian"/>
          <w:i/>
        </w:rPr>
        <w:br/>
      </w:r>
      <w:r>
        <w:rPr>
          <w:rFonts w:ascii="Sylfaen" w:hAnsi="Sylfaen"/>
          <w:i/>
          <w:lang w:val="hy-AM"/>
        </w:rPr>
        <w:t>1</w:t>
      </w:r>
      <w:r w:rsidR="00FC4CD8">
        <w:rPr>
          <w:rFonts w:ascii="Sylfaen" w:hAnsi="Sylfaen"/>
          <w:i/>
          <w:lang w:val="hy-AM"/>
        </w:rPr>
        <w:t>0</w:t>
      </w:r>
      <w:r w:rsidRPr="007E6455">
        <w:rPr>
          <w:rFonts w:ascii="Sylfaen" w:hAnsi="Sylfaen"/>
          <w:i/>
        </w:rPr>
        <w:t xml:space="preserve"> </w:t>
      </w:r>
      <w:r>
        <w:rPr>
          <w:rFonts w:ascii="Sylfaen" w:hAnsi="Sylfaen"/>
          <w:i/>
        </w:rPr>
        <w:t xml:space="preserve"> </w:t>
      </w:r>
      <w:r>
        <w:rPr>
          <w:rFonts w:ascii="Sylfaen" w:hAnsi="Sylfaen"/>
          <w:i/>
          <w:lang w:val="hy-AM"/>
        </w:rPr>
        <w:t>ию</w:t>
      </w:r>
      <w:r w:rsidR="00993F47" w:rsidRPr="00993F47">
        <w:rPr>
          <w:rFonts w:ascii="Sylfaen" w:hAnsi="Sylfaen"/>
          <w:i/>
        </w:rPr>
        <w:t>л</w:t>
      </w:r>
      <w:r w:rsidRPr="007E6455">
        <w:rPr>
          <w:rFonts w:ascii="Sylfaen" w:hAnsi="Sylfaen"/>
          <w:i/>
        </w:rPr>
        <w:t>я 2020 г. 1</w:t>
      </w:r>
    </w:p>
    <w:p w:rsidR="002223EB" w:rsidRPr="007E6455" w:rsidRDefault="002223EB" w:rsidP="002223EB">
      <w:pPr>
        <w:pStyle w:val="aa"/>
        <w:widowControl w:val="0"/>
        <w:spacing w:after="160"/>
        <w:ind w:right="-7" w:firstLine="567"/>
        <w:jc w:val="center"/>
        <w:rPr>
          <w:rFonts w:ascii="Sylfaen" w:hAnsi="Sylfaen"/>
        </w:rPr>
      </w:pPr>
    </w:p>
    <w:p w:rsidR="002223EB" w:rsidRPr="007E6455" w:rsidRDefault="002223EB" w:rsidP="002223EB">
      <w:pPr>
        <w:pStyle w:val="aa"/>
        <w:widowControl w:val="0"/>
        <w:spacing w:after="160"/>
        <w:ind w:right="-7" w:firstLine="567"/>
        <w:jc w:val="center"/>
        <w:rPr>
          <w:rFonts w:ascii="Sylfaen" w:hAnsi="Sylfaen"/>
        </w:rPr>
      </w:pPr>
    </w:p>
    <w:p w:rsidR="002223EB" w:rsidRPr="007E6455" w:rsidRDefault="002223EB" w:rsidP="002223EB">
      <w:pPr>
        <w:pStyle w:val="aa"/>
        <w:widowControl w:val="0"/>
        <w:spacing w:after="160"/>
        <w:ind w:right="-7" w:firstLine="567"/>
        <w:jc w:val="center"/>
        <w:rPr>
          <w:rFonts w:ascii="Sylfaen" w:hAnsi="Sylfaen"/>
        </w:rPr>
      </w:pPr>
    </w:p>
    <w:p w:rsidR="002223EB" w:rsidRPr="007E6455" w:rsidRDefault="002223EB" w:rsidP="002223EB">
      <w:pPr>
        <w:pStyle w:val="aa"/>
        <w:widowControl w:val="0"/>
        <w:spacing w:after="160"/>
        <w:ind w:right="-7" w:firstLine="567"/>
        <w:jc w:val="center"/>
        <w:rPr>
          <w:rFonts w:ascii="Sylfaen" w:hAnsi="Sylfaen"/>
        </w:rPr>
      </w:pPr>
      <w:r w:rsidRPr="007E6455">
        <w:rPr>
          <w:rFonts w:ascii="Sylfaen" w:hAnsi="Sylfaen"/>
          <w:i/>
        </w:rPr>
        <w:t>"</w:t>
      </w:r>
      <w:r w:rsidR="00993F47" w:rsidRPr="00993F47">
        <w:rPr>
          <w:rFonts w:ascii="Sylfaen" w:hAnsi="Sylfaen" w:cs="Sylfaen"/>
          <w:i/>
          <w:sz w:val="18"/>
          <w:szCs w:val="18"/>
        </w:rPr>
        <w:t xml:space="preserve"> </w:t>
      </w:r>
      <w:r w:rsidR="00FC4CD8">
        <w:rPr>
          <w:rFonts w:ascii="Sylfaen" w:hAnsi="Sylfaen"/>
          <w:i/>
          <w:lang w:val="hy-AM"/>
        </w:rPr>
        <w:t>КАНАЧУТ</w:t>
      </w:r>
      <w:r w:rsidRPr="007E6455">
        <w:rPr>
          <w:rFonts w:ascii="Sylfaen" w:hAnsi="Sylfaen"/>
          <w:i/>
        </w:rPr>
        <w:t xml:space="preserve"> МУНИЦИПАЛИТЕТ"</w:t>
      </w:r>
    </w:p>
    <w:p w:rsidR="002223EB" w:rsidRPr="007E6455" w:rsidRDefault="002223EB" w:rsidP="002223EB">
      <w:pPr>
        <w:pStyle w:val="aa"/>
        <w:widowControl w:val="0"/>
        <w:spacing w:after="160"/>
        <w:ind w:right="-7" w:firstLine="567"/>
        <w:jc w:val="center"/>
        <w:rPr>
          <w:rFonts w:ascii="Sylfaen" w:hAnsi="Sylfaen"/>
        </w:rPr>
      </w:pPr>
    </w:p>
    <w:p w:rsidR="002223EB" w:rsidRPr="007E6455" w:rsidRDefault="002223EB" w:rsidP="002223EB">
      <w:pPr>
        <w:pStyle w:val="aa"/>
        <w:widowControl w:val="0"/>
        <w:spacing w:after="160"/>
        <w:ind w:right="-7" w:firstLine="567"/>
        <w:jc w:val="center"/>
        <w:rPr>
          <w:rFonts w:ascii="Sylfaen" w:hAnsi="Sylfaen"/>
        </w:rPr>
      </w:pPr>
    </w:p>
    <w:p w:rsidR="002223EB" w:rsidRPr="007E6455" w:rsidRDefault="002223EB" w:rsidP="002223EB">
      <w:pPr>
        <w:pStyle w:val="aa"/>
        <w:widowControl w:val="0"/>
        <w:spacing w:after="160"/>
        <w:ind w:right="-7" w:firstLine="567"/>
        <w:jc w:val="center"/>
        <w:rPr>
          <w:rFonts w:ascii="Sylfaen" w:hAnsi="Sylfaen" w:cs="Sylfaen"/>
        </w:rPr>
      </w:pPr>
      <w:r w:rsidRPr="007E6455">
        <w:rPr>
          <w:rFonts w:ascii="Sylfaen" w:hAnsi="Sylfaen"/>
        </w:rPr>
        <w:t>ПРИГЛАШЕНИЕ</w:t>
      </w:r>
    </w:p>
    <w:p w:rsidR="002223EB" w:rsidRPr="007E6455" w:rsidRDefault="002223EB" w:rsidP="002223EB">
      <w:pPr>
        <w:pStyle w:val="aa"/>
        <w:widowControl w:val="0"/>
        <w:spacing w:after="160"/>
        <w:ind w:right="-7" w:firstLine="567"/>
        <w:jc w:val="center"/>
        <w:rPr>
          <w:rFonts w:ascii="Sylfaen" w:hAnsi="Sylfaen" w:cs="Sylfaen"/>
        </w:rPr>
      </w:pPr>
    </w:p>
    <w:p w:rsidR="002223EB" w:rsidRPr="007E6455" w:rsidRDefault="002223EB" w:rsidP="002223EB">
      <w:pPr>
        <w:pStyle w:val="aa"/>
        <w:widowControl w:val="0"/>
        <w:spacing w:after="160"/>
        <w:ind w:right="-7" w:firstLine="567"/>
        <w:jc w:val="center"/>
        <w:rPr>
          <w:rFonts w:ascii="Sylfaen" w:hAnsi="Sylfaen" w:cs="Sylfaen"/>
        </w:rPr>
      </w:pPr>
    </w:p>
    <w:p w:rsidR="002223EB" w:rsidRDefault="00FC4CD8" w:rsidP="002223EB">
      <w:pPr>
        <w:pStyle w:val="aa"/>
        <w:widowControl w:val="0"/>
        <w:spacing w:after="160"/>
        <w:ind w:right="-7" w:firstLine="567"/>
        <w:jc w:val="center"/>
        <w:rPr>
          <w:rFonts w:ascii="Sylfaen" w:hAnsi="Sylfaen"/>
          <w:i/>
        </w:rPr>
      </w:pPr>
      <w:r>
        <w:rPr>
          <w:rFonts w:ascii="Sylfaen" w:hAnsi="Sylfaen"/>
          <w:i/>
          <w:lang w:val="hy-AM"/>
        </w:rPr>
        <w:t>КАНАЧУТ</w:t>
      </w:r>
      <w:r w:rsidRPr="008170C7">
        <w:rPr>
          <w:rFonts w:ascii="Sylfaen" w:hAnsi="Sylfaen"/>
          <w:i/>
        </w:rPr>
        <w:t xml:space="preserve"> </w:t>
      </w:r>
      <w:r w:rsidR="002223EB" w:rsidRPr="008170C7">
        <w:rPr>
          <w:rFonts w:ascii="Sylfaen" w:hAnsi="Sylfaen"/>
          <w:i/>
        </w:rPr>
        <w:t>ОБЩИННОМУ МУНИЦИПАЛИТЕТУ НЕОБХОДИМО ОБЪЯВИТЬ «</w:t>
      </w:r>
      <w:r w:rsidR="00634F6F" w:rsidRPr="00634F6F">
        <w:rPr>
          <w:rFonts w:ascii="Sylfaen" w:hAnsi="Sylfaen"/>
          <w:i/>
        </w:rPr>
        <w:t>РАБОТА СОЛНЕЧНОЙ СТАНЦИИ ЗЕЛЕНОЙ ОБЩИНЫ РАЙОНА АРАНАТ РА</w:t>
      </w:r>
      <w:r w:rsidR="002223EB" w:rsidRPr="008170C7">
        <w:rPr>
          <w:rFonts w:ascii="Sylfaen" w:hAnsi="Sylfaen"/>
          <w:i/>
        </w:rPr>
        <w:t>»</w:t>
      </w:r>
    </w:p>
    <w:p w:rsidR="002223EB" w:rsidRDefault="002223EB" w:rsidP="002223EB">
      <w:pPr>
        <w:pStyle w:val="aa"/>
        <w:widowControl w:val="0"/>
        <w:spacing w:after="160"/>
        <w:ind w:right="-7" w:firstLine="567"/>
        <w:jc w:val="center"/>
        <w:rPr>
          <w:rFonts w:ascii="Sylfaen" w:hAnsi="Sylfaen"/>
          <w:i/>
        </w:rPr>
      </w:pPr>
    </w:p>
    <w:p w:rsidR="002223EB" w:rsidRDefault="002223EB" w:rsidP="002223EB">
      <w:pPr>
        <w:pStyle w:val="aa"/>
        <w:widowControl w:val="0"/>
        <w:spacing w:after="160"/>
        <w:ind w:right="-7" w:firstLine="567"/>
        <w:jc w:val="center"/>
        <w:rPr>
          <w:rFonts w:ascii="Sylfaen" w:hAnsi="Sylfaen"/>
          <w:i/>
        </w:rPr>
      </w:pPr>
    </w:p>
    <w:p w:rsidR="002223EB" w:rsidRDefault="002223EB" w:rsidP="002223EB">
      <w:pPr>
        <w:pStyle w:val="aa"/>
        <w:widowControl w:val="0"/>
        <w:spacing w:after="160"/>
        <w:ind w:right="-7" w:firstLine="567"/>
        <w:jc w:val="center"/>
        <w:rPr>
          <w:rFonts w:ascii="Sylfaen" w:hAnsi="Sylfaen"/>
          <w:i/>
        </w:rPr>
      </w:pPr>
    </w:p>
    <w:p w:rsidR="002223EB" w:rsidRDefault="002223EB" w:rsidP="002223EB">
      <w:pPr>
        <w:pStyle w:val="aa"/>
        <w:widowControl w:val="0"/>
        <w:spacing w:after="160"/>
        <w:ind w:right="-7" w:firstLine="567"/>
        <w:jc w:val="center"/>
        <w:rPr>
          <w:rFonts w:ascii="Sylfaen" w:hAnsi="Sylfaen"/>
          <w:i/>
        </w:rPr>
      </w:pPr>
    </w:p>
    <w:p w:rsidR="002223EB" w:rsidRDefault="002223EB" w:rsidP="002223EB">
      <w:pPr>
        <w:pStyle w:val="aa"/>
        <w:widowControl w:val="0"/>
        <w:spacing w:after="160"/>
        <w:ind w:right="-7" w:firstLine="567"/>
        <w:jc w:val="center"/>
        <w:rPr>
          <w:rFonts w:ascii="Sylfaen" w:hAnsi="Sylfaen"/>
          <w:i/>
        </w:rPr>
      </w:pPr>
    </w:p>
    <w:p w:rsidR="002223EB" w:rsidRDefault="002223EB" w:rsidP="002223EB">
      <w:pPr>
        <w:pStyle w:val="aa"/>
        <w:widowControl w:val="0"/>
        <w:spacing w:after="160"/>
        <w:ind w:right="-7" w:firstLine="567"/>
        <w:jc w:val="center"/>
        <w:rPr>
          <w:rFonts w:ascii="Sylfaen" w:hAnsi="Sylfaen"/>
          <w:i/>
        </w:rPr>
      </w:pPr>
    </w:p>
    <w:p w:rsidR="002223EB" w:rsidRDefault="002223EB" w:rsidP="002223EB">
      <w:pPr>
        <w:pStyle w:val="aa"/>
        <w:widowControl w:val="0"/>
        <w:spacing w:after="160"/>
        <w:ind w:right="-7" w:firstLine="567"/>
        <w:jc w:val="center"/>
        <w:rPr>
          <w:rFonts w:ascii="Sylfaen" w:hAnsi="Sylfaen"/>
          <w:i/>
        </w:rPr>
      </w:pPr>
    </w:p>
    <w:p w:rsidR="002223EB" w:rsidRPr="007E6455" w:rsidRDefault="002223EB" w:rsidP="002223EB">
      <w:pPr>
        <w:pStyle w:val="aa"/>
        <w:widowControl w:val="0"/>
        <w:spacing w:after="160"/>
        <w:ind w:right="-7" w:firstLine="567"/>
        <w:jc w:val="center"/>
        <w:rPr>
          <w:rFonts w:ascii="Sylfaen" w:hAnsi="Sylfaen" w:cs="Sylfaen"/>
          <w:i/>
        </w:rPr>
      </w:pPr>
      <w:r w:rsidRPr="007E6455">
        <w:rPr>
          <w:rFonts w:ascii="Sylfaen" w:hAnsi="Sylfaen"/>
          <w:i/>
        </w:rPr>
        <w:t>Уважаемый участник, прежде чем составить и подать заявку просим Вас</w:t>
      </w:r>
      <w:r w:rsidRPr="007E6455">
        <w:rPr>
          <w:rFonts w:ascii="Sylfaen" w:hAnsi="Sylfaen" w:cs="Courier New"/>
          <w:i/>
          <w:lang w:val="en-US"/>
        </w:rPr>
        <w:t> </w:t>
      </w:r>
      <w:r w:rsidRPr="007E6455">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2223EB" w:rsidRPr="007E6455" w:rsidRDefault="002223EB" w:rsidP="002223EB">
      <w:pPr>
        <w:rPr>
          <w:rFonts w:ascii="Sylfaen" w:hAnsi="Sylfaen"/>
          <w:b/>
        </w:rPr>
      </w:pPr>
      <w:r w:rsidRPr="007E6455">
        <w:rPr>
          <w:rFonts w:ascii="Sylfaen" w:hAnsi="Sylfaen"/>
          <w:b/>
        </w:rPr>
        <w:br w:type="page"/>
      </w:r>
    </w:p>
    <w:p w:rsidR="002223EB" w:rsidRPr="007E6455" w:rsidRDefault="002223EB" w:rsidP="002223EB">
      <w:pPr>
        <w:widowControl w:val="0"/>
        <w:spacing w:after="160"/>
        <w:jc w:val="center"/>
        <w:rPr>
          <w:rFonts w:ascii="Sylfaen" w:hAnsi="Sylfaen"/>
          <w:b/>
        </w:rPr>
      </w:pPr>
      <w:r w:rsidRPr="007E6455">
        <w:rPr>
          <w:rFonts w:ascii="Sylfaen" w:hAnsi="Sylfaen"/>
          <w:b/>
        </w:rPr>
        <w:lastRenderedPageBreak/>
        <w:t>СОДЕРЖАНИЕ</w:t>
      </w:r>
    </w:p>
    <w:p w:rsidR="002223EB" w:rsidRDefault="00FC4CD8" w:rsidP="002223EB">
      <w:pPr>
        <w:widowControl w:val="0"/>
        <w:spacing w:after="160"/>
        <w:jc w:val="center"/>
        <w:rPr>
          <w:rFonts w:ascii="Sylfaen" w:hAnsi="Sylfaen"/>
        </w:rPr>
      </w:pPr>
      <w:r>
        <w:rPr>
          <w:rFonts w:ascii="Sylfaen" w:hAnsi="Sylfaen"/>
          <w:i/>
          <w:lang w:val="hy-AM"/>
        </w:rPr>
        <w:t>КАНАЧУТ</w:t>
      </w:r>
      <w:r w:rsidR="002223EB" w:rsidRPr="008170C7">
        <w:rPr>
          <w:rFonts w:ascii="Sylfaen" w:hAnsi="Sylfaen"/>
          <w:i/>
        </w:rPr>
        <w:t xml:space="preserve"> ОБЩИННОМУ МУНИЦИПАЛИТЕТУ НЕОБХОДИМО ОБЪЯВИТЬ «</w:t>
      </w:r>
      <w:r w:rsidR="00634F6F" w:rsidRPr="00634F6F">
        <w:rPr>
          <w:rFonts w:ascii="Sylfaen" w:hAnsi="Sylfaen"/>
          <w:i/>
        </w:rPr>
        <w:t>РАБОТА СОЛНЕЧНОЙ СТАНЦИИ ЗЕЛЕНОЙ ОБЩИНЫ РАЙОНА АРАНАТ РА</w:t>
      </w:r>
      <w:r w:rsidR="002223EB" w:rsidRPr="008170C7">
        <w:rPr>
          <w:rFonts w:ascii="Sylfaen" w:hAnsi="Sylfaen"/>
          <w:i/>
        </w:rPr>
        <w:t>»</w:t>
      </w:r>
      <w:r w:rsidR="002223EB" w:rsidRPr="008170C7">
        <w:rPr>
          <w:rFonts w:ascii="Sylfaen" w:hAnsi="Sylfaen"/>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551562">
        <w:rPr>
          <w:rFonts w:ascii="GHEA Grapalat" w:hAnsi="GHEA Grapalat"/>
          <w:spacing w:val="-6"/>
        </w:rPr>
        <w:t>AM</w:t>
      </w:r>
      <w:r w:rsidR="002B0D37">
        <w:rPr>
          <w:rFonts w:ascii="GHEA Grapalat" w:hAnsi="GHEA Grapalat"/>
          <w:spacing w:val="-6"/>
          <w:lang w:val="hy-AM"/>
        </w:rPr>
        <w:t>К</w:t>
      </w:r>
      <w:r w:rsidR="00551562">
        <w:rPr>
          <w:rFonts w:ascii="GHEA Grapalat" w:hAnsi="GHEA Grapalat"/>
          <w:spacing w:val="-6"/>
        </w:rPr>
        <w:t>H-GH</w:t>
      </w:r>
      <w:r w:rsidR="00561817">
        <w:rPr>
          <w:rFonts w:ascii="GHEA Grapalat" w:hAnsi="GHEA Grapalat"/>
          <w:spacing w:val="-6"/>
        </w:rPr>
        <w:t>AShDzB</w:t>
      </w:r>
      <w:r w:rsidRPr="006D2DF7">
        <w:rPr>
          <w:rFonts w:ascii="GHEA Grapalat" w:hAnsi="GHEA Grapalat"/>
          <w:spacing w:val="-6"/>
        </w:rPr>
        <w:t>-</w:t>
      </w:r>
      <w:r w:rsidR="00551562">
        <w:rPr>
          <w:rFonts w:ascii="GHEA Grapalat" w:hAnsi="GHEA Grapalat"/>
          <w:spacing w:val="-6"/>
        </w:rPr>
        <w:t>20</w:t>
      </w:r>
      <w:r w:rsidRPr="006D2DF7">
        <w:rPr>
          <w:rFonts w:ascii="GHEA Grapalat" w:hAnsi="GHEA Grapalat"/>
          <w:spacing w:val="-6"/>
        </w:rPr>
        <w:t>/</w:t>
      </w:r>
      <w:r w:rsidR="006E37D0">
        <w:rPr>
          <w:rFonts w:ascii="GHEA Grapalat" w:hAnsi="GHEA Grapalat"/>
          <w:spacing w:val="-6"/>
          <w:lang w:val="hy-AM"/>
        </w:rPr>
        <w:t>2</w:t>
      </w:r>
      <w:r w:rsidR="00551562">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2B0D37">
        <w:rPr>
          <w:rFonts w:ascii="GHEA Grapalat" w:hAnsi="GHEA Grapalat"/>
          <w:lang w:val="hy-AM"/>
        </w:rPr>
        <w:t>Каначу</w:t>
      </w:r>
      <w:r w:rsidR="006E37D0" w:rsidRPr="001D1219">
        <w:rPr>
          <w:rFonts w:ascii="GHEA Grapalat" w:hAnsi="GHEA Grapalat"/>
        </w:rPr>
        <w:t>т</w:t>
      </w:r>
      <w:r w:rsidR="00551562">
        <w:rPr>
          <w:rFonts w:ascii="GHEA Grapalat" w:hAnsi="GHEA Grapalat"/>
          <w:lang w:val="hy-AM"/>
        </w:rPr>
        <w:t xml:space="preserve"> Минуциполитет</w:t>
      </w:r>
      <w:r w:rsidRPr="000B2CFA">
        <w:rPr>
          <w:rFonts w:ascii="GHEA Grapalat" w:hAnsi="GHEA Grapalat"/>
        </w:rPr>
        <w:t>"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8" w:history="1">
        <w:r w:rsidR="00A33C18" w:rsidRPr="00B721FE">
          <w:rPr>
            <w:rStyle w:val="a9"/>
            <w:rFonts w:ascii="Sylfaen" w:hAnsi="Sylfaen"/>
            <w:b/>
          </w:rPr>
          <w:t>saakaraqelyan@</w:t>
        </w:r>
      </w:hyperlink>
      <w:r w:rsidR="00A33C18">
        <w:rPr>
          <w:rFonts w:ascii="Sylfaen" w:hAnsi="Sylfaen"/>
        </w:rPr>
        <w:t>mail</w:t>
      </w:r>
      <w:r w:rsidR="00A33C18" w:rsidRPr="00A520E0">
        <w:rPr>
          <w:rFonts w:ascii="Sylfaen" w:hAnsi="Sylfaen"/>
        </w:rPr>
        <w:t>.</w:t>
      </w:r>
      <w:r w:rsidR="00A33C18">
        <w:rPr>
          <w:rFonts w:ascii="Sylfaen" w:hAnsi="Sylfaen"/>
        </w:rPr>
        <w:t>ru</w:t>
      </w:r>
      <w:r w:rsidR="00A33C18" w:rsidRPr="009044F1">
        <w:rPr>
          <w:rFonts w:ascii="GHEA Grapalat" w:hAnsi="GHEA Grapalat"/>
          <w:sz w:val="24"/>
          <w:szCs w:val="24"/>
        </w:rPr>
        <w:t xml:space="preserve"> </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33C18" w:rsidRPr="00A33C18">
        <w:t xml:space="preserve"> </w:t>
      </w:r>
      <w:r w:rsidR="002B0D37" w:rsidRPr="002B0D37">
        <w:rPr>
          <w:rFonts w:ascii="GHEA Grapalat" w:hAnsi="GHEA Grapalat"/>
          <w:i w:val="0"/>
          <w:sz w:val="24"/>
          <w:szCs w:val="24"/>
        </w:rPr>
        <w:t xml:space="preserve">Строительство солнечной станции в </w:t>
      </w:r>
      <w:proofErr w:type="spellStart"/>
      <w:r w:rsidR="002B0D37" w:rsidRPr="002B0D37">
        <w:rPr>
          <w:rFonts w:ascii="GHEA Grapalat" w:hAnsi="GHEA Grapalat"/>
          <w:i w:val="0"/>
          <w:sz w:val="24"/>
          <w:szCs w:val="24"/>
        </w:rPr>
        <w:t>Каначутской</w:t>
      </w:r>
      <w:proofErr w:type="spellEnd"/>
      <w:r w:rsidR="002B0D37" w:rsidRPr="002B0D37">
        <w:rPr>
          <w:rFonts w:ascii="GHEA Grapalat" w:hAnsi="GHEA Grapalat"/>
          <w:i w:val="0"/>
          <w:sz w:val="24"/>
          <w:szCs w:val="24"/>
        </w:rPr>
        <w:t xml:space="preserve"> общине Араратской области РА</w:t>
      </w:r>
      <w:r w:rsidR="001D1219" w:rsidRPr="001D1219">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A33C18" w:rsidRPr="00A33C18">
        <w:rPr>
          <w:rFonts w:ascii="Sylfaen" w:hAnsi="Sylfaen"/>
          <w:i w:val="0"/>
        </w:rPr>
        <w:t xml:space="preserve"> </w:t>
      </w:r>
      <w:r w:rsidR="00A33C18" w:rsidRPr="009A3096">
        <w:rPr>
          <w:rFonts w:ascii="Sylfaen" w:hAnsi="Sylfaen"/>
          <w:i w:val="0"/>
        </w:rPr>
        <w:t xml:space="preserve">Муниципалитет </w:t>
      </w:r>
      <w:r w:rsidR="002B0D37">
        <w:rPr>
          <w:rFonts w:ascii="Sylfaen" w:hAnsi="Sylfaen"/>
          <w:i w:val="0"/>
          <w:lang w:val="hy-AM"/>
        </w:rPr>
        <w:t>Каначут</w:t>
      </w:r>
      <w:r w:rsidR="001D1219" w:rsidRPr="00FA0CC6">
        <w:rPr>
          <w:rFonts w:ascii="Sylfaen" w:hAnsi="Sylfaen"/>
          <w:i w:val="0"/>
        </w:rPr>
        <w:t>т</w:t>
      </w:r>
      <w:r w:rsidR="00A33C18"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2B0D37" w:rsidP="00B46D58">
            <w:pPr>
              <w:pStyle w:val="23"/>
              <w:widowControl w:val="0"/>
              <w:spacing w:after="120" w:line="240" w:lineRule="auto"/>
              <w:ind w:firstLine="0"/>
              <w:rPr>
                <w:rFonts w:ascii="GHEA Grapalat" w:hAnsi="GHEA Grapalat"/>
                <w:sz w:val="24"/>
                <w:szCs w:val="24"/>
                <w:u w:val="single"/>
                <w:vertAlign w:val="subscript"/>
              </w:rPr>
            </w:pPr>
            <w:r w:rsidRPr="002B0D37">
              <w:rPr>
                <w:rFonts w:ascii="GHEA Grapalat" w:hAnsi="GHEA Grapalat"/>
                <w:sz w:val="24"/>
                <w:szCs w:val="24"/>
                <w:u w:val="single"/>
              </w:rPr>
              <w:t xml:space="preserve">Строительство солнечной станции в </w:t>
            </w:r>
            <w:proofErr w:type="spellStart"/>
            <w:r w:rsidRPr="002B0D37">
              <w:rPr>
                <w:rFonts w:ascii="GHEA Grapalat" w:hAnsi="GHEA Grapalat"/>
                <w:sz w:val="24"/>
                <w:szCs w:val="24"/>
                <w:u w:val="single"/>
              </w:rPr>
              <w:t>Каначутской</w:t>
            </w:r>
            <w:proofErr w:type="spellEnd"/>
            <w:r w:rsidRPr="002B0D37">
              <w:rPr>
                <w:rFonts w:ascii="GHEA Grapalat" w:hAnsi="GHEA Grapalat"/>
                <w:sz w:val="24"/>
                <w:szCs w:val="24"/>
                <w:u w:val="single"/>
              </w:rPr>
              <w:t xml:space="preserve"> общине Араратской области РА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9044F1">
        <w:rPr>
          <w:rFonts w:ascii="GHEA Grapalat" w:hAnsi="GHEA Grapalat"/>
          <w:color w:val="000000"/>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proofErr w:type="gramStart"/>
      <w:r w:rsidR="000C3F69">
        <w:rPr>
          <w:rFonts w:ascii="GHEA Grapalat" w:hAnsi="GHEA Grapalat"/>
        </w:rPr>
        <w:t>,</w:t>
      </w:r>
      <w:r w:rsidR="002C1D72" w:rsidRPr="002C1D72">
        <w:rPr>
          <w:rFonts w:ascii="GHEA Grapalat" w:hAnsi="GHEA Grapalat"/>
        </w:rPr>
        <w:t>в</w:t>
      </w:r>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9044F1">
        <w:rPr>
          <w:rFonts w:ascii="GHEA Grapalat" w:hAnsi="GHEA Grapalat"/>
          <w:sz w:val="24"/>
          <w:szCs w:val="24"/>
        </w:rPr>
        <w:t>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36529" w:rsidRPr="007E6455" w:rsidRDefault="00BA4929" w:rsidP="00836529">
      <w:pPr>
        <w:pStyle w:val="23"/>
        <w:widowControl w:val="0"/>
        <w:tabs>
          <w:tab w:val="left" w:pos="1134"/>
        </w:tabs>
        <w:spacing w:after="160" w:line="345" w:lineRule="auto"/>
        <w:ind w:firstLine="567"/>
        <w:rPr>
          <w:rFonts w:ascii="Sylfaen" w:hAnsi="Sylfaen"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836529" w:rsidRPr="00FA0CC6">
        <w:rPr>
          <w:rFonts w:ascii="GHEA Grapalat" w:hAnsi="GHEA Grapalat"/>
          <w:sz w:val="24"/>
          <w:szCs w:val="24"/>
        </w:rPr>
        <w:t xml:space="preserve"> село </w:t>
      </w:r>
      <w:r w:rsidR="00083FAD">
        <w:rPr>
          <w:rFonts w:ascii="GHEA Grapalat" w:hAnsi="GHEA Grapalat"/>
          <w:sz w:val="24"/>
          <w:szCs w:val="24"/>
          <w:lang w:val="hy-AM"/>
        </w:rPr>
        <w:t>Каначу</w:t>
      </w:r>
      <w:r w:rsidR="00FA0CC6" w:rsidRPr="00FA0CC6">
        <w:rPr>
          <w:rFonts w:ascii="GHEA Grapalat" w:hAnsi="GHEA Grapalat"/>
          <w:sz w:val="24"/>
          <w:szCs w:val="24"/>
        </w:rPr>
        <w:t xml:space="preserve">т улица </w:t>
      </w:r>
      <w:r w:rsidR="00083FAD">
        <w:rPr>
          <w:rFonts w:ascii="GHEA Grapalat" w:hAnsi="GHEA Grapalat"/>
          <w:sz w:val="24"/>
          <w:szCs w:val="24"/>
          <w:lang w:val="hy-AM"/>
        </w:rPr>
        <w:t>П. Севака</w:t>
      </w:r>
      <w:r w:rsidR="00083FAD">
        <w:rPr>
          <w:rFonts w:ascii="GHEA Grapalat" w:hAnsi="GHEA Grapalat"/>
          <w:sz w:val="24"/>
          <w:szCs w:val="24"/>
        </w:rPr>
        <w:t xml:space="preserve"> , № </w:t>
      </w:r>
      <w:r w:rsidR="00083FAD">
        <w:rPr>
          <w:rFonts w:ascii="GHEA Grapalat" w:hAnsi="GHEA Grapalat"/>
          <w:sz w:val="24"/>
          <w:szCs w:val="24"/>
          <w:lang w:val="hy-AM"/>
        </w:rPr>
        <w:t>12/2</w:t>
      </w:r>
      <w:r w:rsidR="00836529" w:rsidRPr="00FA0CC6">
        <w:rPr>
          <w:rFonts w:ascii="GHEA Grapalat" w:hAnsi="GHEA Grapalat"/>
          <w:sz w:val="24"/>
          <w:szCs w:val="24"/>
        </w:rPr>
        <w:t xml:space="preserve">  Араратская область не позднее, чем "</w:t>
      </w:r>
      <w:r w:rsidR="00FA0CC6" w:rsidRPr="00FA0CC6">
        <w:rPr>
          <w:rFonts w:ascii="GHEA Grapalat" w:hAnsi="GHEA Grapalat"/>
          <w:sz w:val="24"/>
          <w:szCs w:val="24"/>
        </w:rPr>
        <w:t>1</w:t>
      </w:r>
      <w:r w:rsidR="00083FAD">
        <w:rPr>
          <w:rFonts w:ascii="GHEA Grapalat" w:hAnsi="GHEA Grapalat"/>
          <w:sz w:val="24"/>
          <w:szCs w:val="24"/>
          <w:lang w:val="hy-AM"/>
        </w:rPr>
        <w:t>0</w:t>
      </w:r>
      <w:r w:rsidR="00836529" w:rsidRPr="00FA0CC6">
        <w:rPr>
          <w:rFonts w:ascii="GHEA Grapalat" w:hAnsi="GHEA Grapalat"/>
          <w:sz w:val="24"/>
          <w:szCs w:val="24"/>
        </w:rPr>
        <w:t>:</w:t>
      </w:r>
      <w:r w:rsidR="00083FAD">
        <w:rPr>
          <w:rFonts w:ascii="GHEA Grapalat" w:hAnsi="GHEA Grapalat"/>
          <w:sz w:val="24"/>
          <w:szCs w:val="24"/>
          <w:lang w:val="hy-AM"/>
        </w:rPr>
        <w:t>0</w:t>
      </w:r>
      <w:r w:rsidR="00836529" w:rsidRPr="00FA0CC6">
        <w:rPr>
          <w:rFonts w:ascii="GHEA Grapalat" w:hAnsi="GHEA Grapalat"/>
          <w:sz w:val="24"/>
          <w:szCs w:val="24"/>
        </w:rPr>
        <w:t>0" часов "7-го</w:t>
      </w:r>
      <w:r w:rsidR="00836529" w:rsidRPr="007E6455">
        <w:rPr>
          <w:rFonts w:ascii="Sylfaen" w:hAnsi="Sylfaen"/>
          <w:sz w:val="24"/>
          <w:szCs w:val="24"/>
        </w:rPr>
        <w:t xml:space="preserve"> дня </w:t>
      </w:r>
      <w:proofErr w:type="gramStart"/>
      <w:r w:rsidR="00836529" w:rsidRPr="007E6455">
        <w:rPr>
          <w:rFonts w:ascii="Sylfaen" w:hAnsi="Sylfaen"/>
          <w:sz w:val="24"/>
          <w:szCs w:val="24"/>
        </w:rPr>
        <w:t>с даты опубликования</w:t>
      </w:r>
      <w:proofErr w:type="gramEnd"/>
      <w:r w:rsidR="00836529" w:rsidRPr="007E6455">
        <w:rPr>
          <w:rFonts w:ascii="Sylfaen" w:hAnsi="Sylfaen"/>
          <w:sz w:val="24"/>
          <w:szCs w:val="24"/>
        </w:rPr>
        <w:t xml:space="preserve"> в бюллетене объявления и приглашения на настоящую процедуру. </w:t>
      </w:r>
    </w:p>
    <w:p w:rsidR="00BA4929" w:rsidRPr="006259BB" w:rsidRDefault="00836529" w:rsidP="00836529">
      <w:pPr>
        <w:pStyle w:val="23"/>
        <w:widowControl w:val="0"/>
        <w:tabs>
          <w:tab w:val="left" w:pos="1134"/>
        </w:tabs>
        <w:spacing w:after="160" w:line="240" w:lineRule="auto"/>
        <w:ind w:firstLine="567"/>
        <w:contextualSpacing/>
        <w:rPr>
          <w:rFonts w:ascii="GHEA Grapalat" w:hAnsi="GHEA Grapalat"/>
          <w:sz w:val="24"/>
          <w:szCs w:val="24"/>
        </w:rPr>
      </w:pPr>
      <w:r w:rsidRPr="007E6455">
        <w:rPr>
          <w:rFonts w:ascii="Sylfaen" w:hAnsi="Sylfaen"/>
          <w:sz w:val="24"/>
          <w:szCs w:val="24"/>
        </w:rPr>
        <w:t>Заявки на процедуру получает и в журнале регистрации заявок регистрирует секретарь комиссии</w:t>
      </w:r>
      <w:r w:rsidRPr="007E6455">
        <w:rPr>
          <w:rFonts w:ascii="Sylfaen" w:hAnsi="Sylfaen"/>
        </w:rPr>
        <w:t xml:space="preserve"> С. </w:t>
      </w:r>
      <w:r>
        <w:rPr>
          <w:rFonts w:ascii="Sylfaen" w:hAnsi="Sylfaen"/>
          <w:lang w:val="hy-AM"/>
        </w:rPr>
        <w:t>Аракел</w:t>
      </w:r>
      <w:proofErr w:type="spellStart"/>
      <w:r w:rsidRPr="007E6455">
        <w:rPr>
          <w:rFonts w:ascii="Sylfaen" w:hAnsi="Sylfaen"/>
        </w:rPr>
        <w:t>ян</w:t>
      </w:r>
      <w:proofErr w:type="spellEnd"/>
      <w:r w:rsidR="00BA4929">
        <w:rPr>
          <w:rFonts w:ascii="GHEA Grapalat" w:hAnsi="GHEA Grapalat"/>
        </w:rPr>
        <w:t xml:space="preserve">". </w:t>
      </w:r>
      <w:r w:rsidR="00BA4929"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w:t>
      </w:r>
      <w:r>
        <w:rPr>
          <w:rFonts w:ascii="GHEA Grapalat" w:hAnsi="GHEA Grapalat"/>
          <w:sz w:val="24"/>
          <w:szCs w:val="24"/>
        </w:rPr>
        <w:lastRenderedPageBreak/>
        <w:t xml:space="preserve">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3"/>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proofErr w:type="gramStart"/>
      <w:r w:rsidR="00443317">
        <w:rPr>
          <w:rFonts w:ascii="GHEA Grapalat" w:hAnsi="GHEA Grapalat"/>
          <w:sz w:val="24"/>
          <w:szCs w:val="24"/>
        </w:rPr>
        <w:t>ь</w:t>
      </w:r>
      <w:r w:rsidR="004E68E0">
        <w:rPr>
          <w:rFonts w:ascii="GHEA Grapalat" w:hAnsi="GHEA Grapalat"/>
          <w:sz w:val="24"/>
          <w:szCs w:val="24"/>
        </w:rPr>
        <w:t>(</w:t>
      </w:r>
      <w:proofErr w:type="gramEnd"/>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Pr="009044F1">
        <w:rPr>
          <w:rFonts w:ascii="GHEA Grapalat" w:hAnsi="GHEA Grapalat"/>
          <w:sz w:val="24"/>
          <w:szCs w:val="24"/>
        </w:rPr>
        <w:t>и</w:t>
      </w:r>
      <w:proofErr w:type="gramEnd"/>
      <w:r w:rsidRPr="009044F1">
        <w:rPr>
          <w:rFonts w:ascii="GHEA Grapalat" w:hAnsi="GHEA Grapalat"/>
          <w:sz w:val="24"/>
          <w:szCs w:val="24"/>
        </w:rPr>
        <w:t xml:space="preserve">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proofErr w:type="gramStart"/>
      <w:r w:rsidR="00A60D60" w:rsidRPr="009044F1">
        <w:rPr>
          <w:rFonts w:ascii="GHEA Grapalat" w:hAnsi="GHEA Grapalat"/>
          <w:sz w:val="24"/>
          <w:szCs w:val="24"/>
        </w:rPr>
        <w:t>"</w:t>
      </w:r>
      <w:r w:rsidRPr="009044F1">
        <w:rPr>
          <w:rFonts w:ascii="GHEA Grapalat" w:hAnsi="GHEA Grapalat"/>
          <w:sz w:val="24"/>
          <w:szCs w:val="24"/>
        </w:rPr>
        <w:t>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roofErr w:type="gramStart"/>
      <w:r w:rsidRPr="00A14685">
        <w:rPr>
          <w:rFonts w:ascii="GHEA Grapalat" w:hAnsi="GHEA Grapalat"/>
          <w:sz w:val="24"/>
          <w:szCs w:val="24"/>
        </w:rPr>
        <w:t>.</w:t>
      </w:r>
      <w:r w:rsidR="00260739" w:rsidRPr="00147FD7">
        <w:rPr>
          <w:rFonts w:ascii="GHEA Grapalat" w:hAnsi="GHEA Grapalat"/>
          <w:sz w:val="24"/>
          <w:szCs w:val="24"/>
        </w:rPr>
        <w:t>П</w:t>
      </w:r>
      <w:proofErr w:type="gramEnd"/>
      <w:r w:rsidR="00260739" w:rsidRPr="00147FD7">
        <w:rPr>
          <w:rFonts w:ascii="GHEA Grapalat" w:hAnsi="GHEA Grapalat"/>
          <w:sz w:val="24"/>
          <w:szCs w:val="24"/>
        </w:rPr>
        <w:t xml:space="preserve">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836529">
        <w:rPr>
          <w:rFonts w:ascii="GHEA Grapalat" w:hAnsi="GHEA Grapalat"/>
          <w:sz w:val="24"/>
          <w:szCs w:val="24"/>
          <w:lang w:val="hy-AM"/>
        </w:rPr>
        <w:t>7</w:t>
      </w:r>
      <w:r w:rsidR="000E21F2" w:rsidRPr="009F3DC7">
        <w:rPr>
          <w:rFonts w:ascii="GHEA Grapalat" w:hAnsi="GHEA Grapalat"/>
          <w:sz w:val="24"/>
          <w:szCs w:val="24"/>
        </w:rPr>
        <w:t>"-</w:t>
      </w:r>
      <w:proofErr w:type="spellStart"/>
      <w:r w:rsidR="000E21F2" w:rsidRPr="009F3DC7">
        <w:rPr>
          <w:rFonts w:ascii="GHEA Grapalat" w:hAnsi="GHEA Grapalat"/>
          <w:sz w:val="24"/>
          <w:szCs w:val="24"/>
        </w:rPr>
        <w:t>ый</w:t>
      </w:r>
      <w:proofErr w:type="spellEnd"/>
      <w:r w:rsidR="000E21F2" w:rsidRPr="009F3DC7">
        <w:rPr>
          <w:rFonts w:ascii="GHEA Grapalat" w:hAnsi="GHEA Grapalat"/>
          <w:sz w:val="24"/>
          <w:szCs w:val="24"/>
        </w:rPr>
        <w:t xml:space="preserve"> день в "</w:t>
      </w:r>
      <w:r w:rsidR="00FA0CC6" w:rsidRPr="00FA0CC6">
        <w:rPr>
          <w:rFonts w:ascii="GHEA Grapalat" w:hAnsi="GHEA Grapalat"/>
          <w:sz w:val="24"/>
          <w:szCs w:val="24"/>
        </w:rPr>
        <w:t>1</w:t>
      </w:r>
      <w:r w:rsidR="00083FAD">
        <w:rPr>
          <w:rFonts w:ascii="GHEA Grapalat" w:hAnsi="GHEA Grapalat"/>
          <w:sz w:val="24"/>
          <w:szCs w:val="24"/>
          <w:lang w:val="hy-AM"/>
        </w:rPr>
        <w:t>0</w:t>
      </w:r>
      <w:r w:rsidR="002F48E7">
        <w:rPr>
          <w:rFonts w:ascii="GHEA Grapalat" w:hAnsi="GHEA Grapalat"/>
          <w:sz w:val="24"/>
          <w:szCs w:val="24"/>
          <w:lang w:val="hy-AM"/>
        </w:rPr>
        <w:t>:</w:t>
      </w:r>
      <w:r w:rsidR="00083FAD">
        <w:rPr>
          <w:rFonts w:ascii="GHEA Grapalat" w:hAnsi="GHEA Grapalat"/>
          <w:sz w:val="24"/>
          <w:szCs w:val="24"/>
          <w:lang w:val="hy-AM"/>
        </w:rPr>
        <w:t>0</w:t>
      </w:r>
      <w:r w:rsidR="002F48E7">
        <w:rPr>
          <w:rFonts w:ascii="GHEA Grapalat" w:hAnsi="GHEA Grapalat"/>
          <w:sz w:val="24"/>
          <w:szCs w:val="24"/>
          <w:lang w:val="hy-AM"/>
        </w:rPr>
        <w:t>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w:t>
      </w:r>
      <w:r w:rsidRPr="009044F1">
        <w:rPr>
          <w:rFonts w:ascii="GHEA Grapalat" w:hAnsi="GHEA Grapalat"/>
          <w:sz w:val="24"/>
          <w:szCs w:val="24"/>
        </w:rPr>
        <w:lastRenderedPageBreak/>
        <w:t>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w:t>
      </w:r>
      <w:r w:rsidRPr="009044F1">
        <w:rPr>
          <w:rFonts w:ascii="GHEA Grapalat" w:hAnsi="GHEA Grapalat"/>
          <w:sz w:val="24"/>
          <w:szCs w:val="24"/>
        </w:rPr>
        <w:lastRenderedPageBreak/>
        <w:t>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 xml:space="preserve">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proofErr w:type="gramStart"/>
      <w:r w:rsidRPr="00D67FDE">
        <w:rPr>
          <w:rFonts w:ascii="GHEA Grapalat" w:hAnsi="GHEA Grapalat"/>
          <w:sz w:val="24"/>
          <w:szCs w:val="24"/>
        </w:rPr>
        <w:t>,</w:t>
      </w:r>
      <w:r w:rsidR="00595177" w:rsidRPr="00D67FDE">
        <w:rPr>
          <w:rFonts w:ascii="GHEA Grapalat" w:hAnsi="GHEA Grapalat"/>
          <w:sz w:val="24"/>
          <w:szCs w:val="24"/>
        </w:rPr>
        <w:t>т</w:t>
      </w:r>
      <w:proofErr w:type="gramEnd"/>
      <w:r w:rsidR="00595177" w:rsidRPr="00D67FDE">
        <w:rPr>
          <w:rFonts w:ascii="GHEA Grapalat" w:hAnsi="GHEA Grapalat"/>
          <w:sz w:val="24"/>
          <w:szCs w:val="24"/>
        </w:rPr>
        <w:t>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w:t>
      </w:r>
      <w:r w:rsidR="003B3E74" w:rsidRPr="003B3E74">
        <w:rPr>
          <w:rFonts w:ascii="GHEA Grapalat" w:hAnsi="GHEA Grapalat" w:cs="Sylfaen"/>
          <w:sz w:val="24"/>
          <w:szCs w:val="24"/>
        </w:rPr>
        <w:lastRenderedPageBreak/>
        <w:t xml:space="preserve">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proofErr w:type="gramStart"/>
      <w:r w:rsidR="001E4A24">
        <w:rPr>
          <w:rFonts w:ascii="GHEA Grapalat" w:hAnsi="GHEA Grapalat"/>
          <w:sz w:val="24"/>
          <w:szCs w:val="24"/>
        </w:rPr>
        <w:t>.</w:t>
      </w:r>
      <w:r w:rsidR="001E4A24" w:rsidRPr="001E4A24">
        <w:rPr>
          <w:rFonts w:ascii="GHEA Grapalat" w:hAnsi="GHEA Grapalat"/>
          <w:sz w:val="24"/>
          <w:szCs w:val="24"/>
        </w:rPr>
        <w:t>Е</w:t>
      </w:r>
      <w:proofErr w:type="gramEnd"/>
      <w:r w:rsidR="001E4A24" w:rsidRPr="001E4A24">
        <w:rPr>
          <w:rFonts w:ascii="GHEA Grapalat" w:hAnsi="GHEA Grapalat"/>
          <w:sz w:val="24"/>
          <w:szCs w:val="24"/>
        </w:rPr>
        <w:t xml:space="preserve">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xml:space="preserve">.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proofErr w:type="gramStart"/>
      <w:r w:rsidRPr="009044F1">
        <w:rPr>
          <w:rFonts w:ascii="GHEA Grapalat" w:hAnsi="GHEA Grapalat"/>
        </w:rPr>
        <w:t>.П</w:t>
      </w:r>
      <w:proofErr w:type="gramEnd"/>
      <w:r w:rsidRPr="009044F1">
        <w:rPr>
          <w:rFonts w:ascii="GHEA Grapalat" w:hAnsi="GHEA Grapalat"/>
        </w:rPr>
        <w:t xml:space="preserve">роект договора утверждается руководителем заказчика в течение двух рабочих дней, следующих за возникновением такого правомочия, и в течение </w:t>
      </w:r>
      <w:r w:rsidRPr="009044F1">
        <w:rPr>
          <w:rFonts w:ascii="GHEA Grapalat" w:hAnsi="GHEA Grapalat"/>
        </w:rPr>
        <w:lastRenderedPageBreak/>
        <w:t>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 xml:space="preserve">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CE31A0">
        <w:rPr>
          <w:rFonts w:ascii="GHEA Grapalat" w:hAnsi="GHEA Grapalat"/>
        </w:rPr>
        <w:t>участника</w:t>
      </w:r>
      <w:proofErr w:type="gramStart"/>
      <w:r w:rsidR="008C5F2A" w:rsidRPr="00CE31A0">
        <w:rPr>
          <w:rFonts w:ascii="GHEA Grapalat" w:hAnsi="GHEA Grapalat"/>
        </w:rPr>
        <w:t>.</w:t>
      </w:r>
      <w:r w:rsidR="001647D2" w:rsidRPr="00CE31A0">
        <w:rPr>
          <w:rFonts w:ascii="GHEA Grapalat" w:hAnsi="GHEA Grapalat"/>
        </w:rPr>
        <w:t>О</w:t>
      </w:r>
      <w:proofErr w:type="gramEnd"/>
      <w:r w:rsidR="001647D2" w:rsidRPr="00CE31A0">
        <w:rPr>
          <w:rFonts w:ascii="GHEA Grapalat" w:hAnsi="GHEA Grapalat"/>
        </w:rPr>
        <w:t>беспечение</w:t>
      </w:r>
      <w:proofErr w:type="spellEnd"/>
      <w:r w:rsidR="001647D2" w:rsidRPr="00CE31A0">
        <w:rPr>
          <w:rFonts w:ascii="GHEA Grapalat" w:hAnsi="GHEA Grapalat"/>
        </w:rPr>
        <w:t xml:space="preserve">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CE31A0">
        <w:rPr>
          <w:rFonts w:ascii="GHEA Grapalat" w:hAnsi="GHEA Grapalat" w:cs="Sylfaen"/>
        </w:rPr>
        <w:t>драмовдрамов</w:t>
      </w:r>
      <w:proofErr w:type="spellEnd"/>
      <w:r w:rsidRPr="00CE31A0">
        <w:rPr>
          <w:rFonts w:ascii="GHEA Grapalat" w:hAnsi="GHEA Grapalat" w:cs="Sylfaen"/>
        </w:rPr>
        <w:t xml:space="preserve">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proofErr w:type="gramStart"/>
      <w:r w:rsidRPr="00CE31A0">
        <w:rPr>
          <w:rFonts w:ascii="GHEA Grapalat" w:hAnsi="GHEA Grapalat" w:cs="Sylfaen"/>
        </w:rPr>
        <w:t>.О</w:t>
      </w:r>
      <w:proofErr w:type="gramEnd"/>
      <w:r w:rsidRPr="00CE31A0">
        <w:rPr>
          <w:rFonts w:ascii="GHEA Grapalat" w:hAnsi="GHEA Grapalat" w:cs="Sylfaen"/>
        </w:rPr>
        <w:t xml:space="preserve">беспечение квалификации, представленное в виде наличных денег, должно быть перечислено на казначейский счет «900008000698» открытый в </w:t>
      </w:r>
      <w:proofErr w:type="gramStart"/>
      <w:r w:rsidRPr="00CE31A0">
        <w:rPr>
          <w:rFonts w:ascii="GHEA Grapalat" w:hAnsi="GHEA Grapalat" w:cs="Sylfaen"/>
        </w:rPr>
        <w:t>Центральном</w:t>
      </w:r>
      <w:proofErr w:type="gramEnd"/>
      <w:r w:rsidRPr="00CE31A0">
        <w:rPr>
          <w:rFonts w:ascii="GHEA Grapalat" w:hAnsi="GHEA Grapalat" w:cs="Sylfaen"/>
        </w:rPr>
        <w:t xml:space="preserve">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7"/>
        <w:t>12</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8"/>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proofErr w:type="gramStart"/>
      <w:r w:rsidR="006D7219">
        <w:rPr>
          <w:rFonts w:ascii="GHEA Grapalat" w:hAnsi="GHEA Grapalat"/>
        </w:rPr>
        <w:t>.Е</w:t>
      </w:r>
      <w:proofErr w:type="gramEnd"/>
      <w:r w:rsidR="006D7219">
        <w:rPr>
          <w:rFonts w:ascii="GHEA Grapalat" w:hAnsi="GHEA Grapalat"/>
        </w:rPr>
        <w:t xml:space="preserve">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lastRenderedPageBreak/>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proofErr w:type="gramStart"/>
      <w:r w:rsidR="00D51669">
        <w:rPr>
          <w:rFonts w:ascii="GHEA Grapalat" w:hAnsi="GHEA Grapalat"/>
        </w:rPr>
        <w:t>.П</w:t>
      </w:r>
      <w:proofErr w:type="gramEnd"/>
      <w:r w:rsidR="00D51669">
        <w:rPr>
          <w:rFonts w:ascii="GHEA Grapalat" w:hAnsi="GHEA Grapalat"/>
        </w:rPr>
        <w:t>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w:t>
      </w:r>
      <w:r w:rsidR="00A677CD">
        <w:rPr>
          <w:rFonts w:ascii="GHEA Grapalat" w:hAnsi="GHEA Grapalat"/>
        </w:rPr>
        <w:lastRenderedPageBreak/>
        <w:t>о ней. При этом, в объявлении отмечается интернет-ссылка на созываемые для рассмотрения жалобы заседания в режиме онлайн</w:t>
      </w:r>
      <w:proofErr w:type="gramStart"/>
      <w:r w:rsidR="00A677CD">
        <w:rPr>
          <w:rFonts w:ascii="GHEA Grapalat" w:hAnsi="GHEA Grapalat"/>
        </w:rPr>
        <w:t>.Ж</w:t>
      </w:r>
      <w:proofErr w:type="gramEnd"/>
      <w:r w:rsidR="00A677CD">
        <w:rPr>
          <w:rFonts w:ascii="GHEA Grapalat" w:hAnsi="GHEA Grapalat"/>
        </w:rPr>
        <w:t>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proofErr w:type="gramStart"/>
      <w:r w:rsidR="002C605B">
        <w:rPr>
          <w:rFonts w:ascii="GHEA Grapalat" w:hAnsi="GHEA Grapalat"/>
        </w:rPr>
        <w:t>.П</w:t>
      </w:r>
      <w:proofErr w:type="gramEnd"/>
      <w:r w:rsidR="002C605B">
        <w:rPr>
          <w:rFonts w:ascii="GHEA Grapalat" w:hAnsi="GHEA Grapalat"/>
        </w:rPr>
        <w:t>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 жалоб осуществляется посредством заседаний. Заседания записываются и вместе с принятым решением по жалобе публикуются в бюллетене</w:t>
      </w:r>
      <w:proofErr w:type="gramStart"/>
      <w:r w:rsidR="009639DF">
        <w:rPr>
          <w:rFonts w:ascii="GHEA Grapalat" w:hAnsi="GHEA Grapalat"/>
        </w:rPr>
        <w:t>.В</w:t>
      </w:r>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1"/>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w:t>
      </w:r>
      <w:r w:rsidR="006F2D9C" w:rsidRPr="00FF3E38">
        <w:rPr>
          <w:rFonts w:ascii="GHEA Grapalat" w:hAnsi="GHEA Grapalat"/>
        </w:rPr>
        <w:lastRenderedPageBreak/>
        <w:t>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2"/>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F48E7">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083FAD" w:rsidRDefault="00083FAD" w:rsidP="00B46D58">
      <w:pPr>
        <w:pStyle w:val="norm"/>
        <w:widowControl w:val="0"/>
        <w:spacing w:after="160" w:line="240" w:lineRule="auto"/>
        <w:ind w:firstLine="284"/>
        <w:jc w:val="right"/>
        <w:rPr>
          <w:rFonts w:ascii="GHEA Grapalat" w:hAnsi="GHEA Grapalat"/>
          <w:b/>
          <w:sz w:val="24"/>
          <w:szCs w:val="24"/>
          <w:lang w:val="hy-AM"/>
        </w:rPr>
      </w:pPr>
    </w:p>
    <w:p w:rsidR="00083FAD" w:rsidRDefault="00083FAD" w:rsidP="00B46D58">
      <w:pPr>
        <w:pStyle w:val="norm"/>
        <w:widowControl w:val="0"/>
        <w:spacing w:after="160" w:line="240" w:lineRule="auto"/>
        <w:ind w:firstLine="284"/>
        <w:jc w:val="right"/>
        <w:rPr>
          <w:rFonts w:ascii="GHEA Grapalat" w:hAnsi="GHEA Grapalat"/>
          <w:b/>
          <w:sz w:val="24"/>
          <w:szCs w:val="24"/>
          <w:lang w:val="hy-AM"/>
        </w:rPr>
      </w:pPr>
    </w:p>
    <w:p w:rsidR="00083FAD" w:rsidRDefault="00083FAD" w:rsidP="00B46D58">
      <w:pPr>
        <w:pStyle w:val="norm"/>
        <w:widowControl w:val="0"/>
        <w:spacing w:after="160" w:line="240" w:lineRule="auto"/>
        <w:ind w:firstLine="284"/>
        <w:jc w:val="right"/>
        <w:rPr>
          <w:rFonts w:ascii="GHEA Grapalat" w:hAnsi="GHEA Grapalat"/>
          <w:b/>
          <w:sz w:val="24"/>
          <w:szCs w:val="24"/>
          <w:lang w:val="hy-AM"/>
        </w:rPr>
      </w:pPr>
    </w:p>
    <w:p w:rsidR="00083FAD" w:rsidRDefault="00083FAD" w:rsidP="00B46D58">
      <w:pPr>
        <w:pStyle w:val="norm"/>
        <w:widowControl w:val="0"/>
        <w:spacing w:after="160" w:line="240" w:lineRule="auto"/>
        <w:ind w:firstLine="284"/>
        <w:jc w:val="right"/>
        <w:rPr>
          <w:rFonts w:ascii="GHEA Grapalat" w:hAnsi="GHEA Grapalat"/>
          <w:b/>
          <w:sz w:val="24"/>
          <w:szCs w:val="24"/>
          <w:lang w:val="hy-AM"/>
        </w:rPr>
      </w:pPr>
    </w:p>
    <w:p w:rsidR="00083FAD" w:rsidRDefault="00083FAD" w:rsidP="00B46D58">
      <w:pPr>
        <w:pStyle w:val="norm"/>
        <w:widowControl w:val="0"/>
        <w:spacing w:after="160" w:line="240" w:lineRule="auto"/>
        <w:ind w:firstLine="284"/>
        <w:jc w:val="right"/>
        <w:rPr>
          <w:rFonts w:ascii="GHEA Grapalat" w:hAnsi="GHEA Grapalat"/>
          <w:b/>
          <w:sz w:val="24"/>
          <w:szCs w:val="24"/>
          <w:lang w:val="hy-AM"/>
        </w:rPr>
      </w:pPr>
    </w:p>
    <w:p w:rsidR="00083FAD" w:rsidRDefault="00083FAD" w:rsidP="00B46D58">
      <w:pPr>
        <w:pStyle w:val="norm"/>
        <w:widowControl w:val="0"/>
        <w:spacing w:after="160" w:line="240" w:lineRule="auto"/>
        <w:ind w:firstLine="284"/>
        <w:jc w:val="right"/>
        <w:rPr>
          <w:rFonts w:ascii="GHEA Grapalat" w:hAnsi="GHEA Grapalat"/>
          <w:b/>
          <w:sz w:val="24"/>
          <w:szCs w:val="24"/>
          <w:lang w:val="hy-AM"/>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F48E7" w:rsidRPr="007E6455">
        <w:rPr>
          <w:rFonts w:ascii="Sylfaen" w:hAnsi="Sylfaen"/>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F48E7">
        <w:rPr>
          <w:rFonts w:ascii="GHEA Grapalat" w:hAnsi="GHEA Grapalat"/>
          <w:b/>
          <w:sz w:val="24"/>
          <w:szCs w:val="24"/>
          <w:lang w:val="hy-AM"/>
        </w:rPr>
        <w:t xml:space="preserve"> </w:t>
      </w:r>
      <w:r w:rsidR="002F48E7" w:rsidRPr="007E6455">
        <w:rPr>
          <w:rFonts w:ascii="Sylfaen" w:hAnsi="Sylfaen"/>
        </w:rPr>
        <w:t>AM</w:t>
      </w:r>
      <w:r w:rsidR="00083FAD">
        <w:rPr>
          <w:rFonts w:ascii="Sylfaen" w:hAnsi="Sylfaen"/>
          <w:lang w:val="hy-AM"/>
        </w:rPr>
        <w:t>К</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1F0519">
        <w:rPr>
          <w:rFonts w:ascii="Sylfaen" w:hAnsi="Sylfaen"/>
        </w:rPr>
        <w:t>2</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A33C18" w:rsidP="00B46D58">
      <w:pPr>
        <w:jc w:val="both"/>
        <w:rPr>
          <w:rFonts w:ascii="GHEA Grapalat" w:hAnsi="GHEA Grapalat" w:cs="Sylfaen"/>
        </w:rPr>
      </w:pPr>
      <w:r w:rsidRPr="009A3096">
        <w:rPr>
          <w:rFonts w:ascii="Sylfaen" w:hAnsi="Sylfaen"/>
        </w:rPr>
        <w:t xml:space="preserve">Муниципалитет </w:t>
      </w:r>
      <w:r w:rsidR="00083FAD">
        <w:rPr>
          <w:rFonts w:ascii="Sylfaen" w:hAnsi="Sylfaen"/>
          <w:lang w:val="hy-AM"/>
        </w:rPr>
        <w:t>Каначут</w:t>
      </w:r>
      <w:r w:rsidR="00374F4A" w:rsidRPr="00DA5EA0">
        <w:rPr>
          <w:rFonts w:ascii="GHEA Grapalat" w:hAnsi="GHEA Grapalat"/>
        </w:rPr>
        <w:t xml:space="preserve"> </w:t>
      </w:r>
      <w:r w:rsidR="00374F4A" w:rsidRPr="005437F6">
        <w:rPr>
          <w:rFonts w:ascii="GHEA Grapalat" w:hAnsi="GHEA Grapalat"/>
        </w:rPr>
        <w:t>под кодом</w:t>
      </w:r>
      <w:r w:rsidR="002F48E7" w:rsidRPr="002F48E7">
        <w:rPr>
          <w:rFonts w:ascii="Sylfaen" w:hAnsi="Sylfaen"/>
        </w:rPr>
        <w:t xml:space="preserve"> </w:t>
      </w:r>
      <w:r w:rsidR="002F48E7" w:rsidRPr="007E6455">
        <w:rPr>
          <w:rFonts w:ascii="Sylfaen" w:hAnsi="Sylfaen"/>
        </w:rPr>
        <w:t>AM</w:t>
      </w:r>
      <w:r w:rsidR="00083FAD">
        <w:rPr>
          <w:rFonts w:ascii="Sylfaen" w:hAnsi="Sylfaen"/>
          <w:lang w:val="hy-AM"/>
        </w:rPr>
        <w:t>К</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1F0519">
        <w:rPr>
          <w:rFonts w:ascii="Sylfaen" w:hAnsi="Sylfaen"/>
          <w:lang w:val="hy-AM"/>
        </w:rPr>
        <w:t>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F48E7" w:rsidP="00B46D58">
      <w:pPr>
        <w:spacing w:after="160"/>
        <w:jc w:val="both"/>
        <w:rPr>
          <w:rFonts w:ascii="GHEA Grapalat" w:hAnsi="GHEA Grapalat"/>
        </w:rPr>
      </w:pPr>
      <w:r w:rsidRPr="007E6455">
        <w:rPr>
          <w:rFonts w:ascii="Sylfaen" w:hAnsi="Sylfaen"/>
          <w:b/>
        </w:rPr>
        <w:t>запрос котировки</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1F0519"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2F48E7" w:rsidRPr="007E6455">
        <w:rPr>
          <w:rFonts w:ascii="Sylfaen" w:hAnsi="Sylfaen"/>
          <w:b/>
        </w:rPr>
        <w:t>запрос котировки</w:t>
      </w:r>
      <w:r>
        <w:rPr>
          <w:rFonts w:ascii="GHEA Grapalat" w:hAnsi="GHEA Grapalat"/>
        </w:rPr>
        <w:t xml:space="preserve"> под кодом </w:t>
      </w:r>
      <w:r w:rsidR="002F48E7" w:rsidRPr="007E6455">
        <w:rPr>
          <w:rFonts w:ascii="Sylfaen" w:hAnsi="Sylfaen"/>
        </w:rPr>
        <w:t>AM</w:t>
      </w:r>
      <w:r w:rsidR="00083FAD">
        <w:rPr>
          <w:rFonts w:ascii="Sylfaen" w:hAnsi="Sylfaen"/>
          <w:lang w:val="hy-AM"/>
        </w:rPr>
        <w:t>К</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1F0519">
        <w:rPr>
          <w:rFonts w:ascii="Sylfaen" w:hAnsi="Sylfaen"/>
          <w:lang w:val="hy-AM"/>
        </w:rPr>
        <w:t>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1F0519" w:rsidRDefault="001F0519" w:rsidP="001F0519">
      <w:pPr>
        <w:pStyle w:val="aff3"/>
        <w:widowControl w:val="0"/>
        <w:spacing w:after="160"/>
        <w:ind w:left="928"/>
        <w:jc w:val="both"/>
        <w:rPr>
          <w:rFonts w:ascii="GHEA Grapalat" w:hAnsi="GHEA Grapalat" w:cs="Arial"/>
        </w:rPr>
      </w:pPr>
      <w:r w:rsidRPr="001F0519">
        <w:rPr>
          <w:rFonts w:ascii="GHEA Grapalat" w:hAnsi="GHEA Grapalat" w:cs="Arial"/>
        </w:rPr>
        <w:t>1,1) Выполнение строительных работ в сфере градостроительства Лицензия на соответствующую отрасль (Жилищно-коммунальное хозяйство)</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proofErr w:type="gramStart"/>
      <w:r w:rsidR="00305944" w:rsidRPr="00652D05">
        <w:rPr>
          <w:rFonts w:ascii="GHEA Grapalat" w:hAnsi="GHEA Grapalat"/>
        </w:rPr>
        <w:t>открыт</w:t>
      </w:r>
      <w:r w:rsidR="00305944" w:rsidRPr="00D3436F">
        <w:rPr>
          <w:rFonts w:ascii="GHEA Grapalat" w:hAnsi="GHEA Grapalat"/>
        </w:rPr>
        <w:t>ом</w:t>
      </w:r>
      <w:proofErr w:type="gramEnd"/>
      <w:r w:rsidR="00305944" w:rsidRPr="00652D05">
        <w:rPr>
          <w:rFonts w:ascii="GHEA Grapalat" w:hAnsi="GHEA Grapalat"/>
        </w:rPr>
        <w:t xml:space="preserve"> </w:t>
      </w:r>
      <w:proofErr w:type="spellStart"/>
      <w:r w:rsidR="00305944" w:rsidRPr="00652D05">
        <w:rPr>
          <w:rFonts w:ascii="GHEA Grapalat" w:hAnsi="GHEA Grapalat"/>
        </w:rPr>
        <w:t>конкурс</w:t>
      </w:r>
      <w:r w:rsidR="00305944" w:rsidRPr="00D3436F">
        <w:rPr>
          <w:rFonts w:ascii="GHEA Grapalat" w:hAnsi="GHEA Grapalat"/>
        </w:rPr>
        <w:t>е</w:t>
      </w:r>
      <w:r>
        <w:rPr>
          <w:rFonts w:ascii="GHEA Grapalat" w:hAnsi="GHEA Grapalat"/>
        </w:rPr>
        <w:t>под</w:t>
      </w:r>
      <w:proofErr w:type="spellEnd"/>
      <w:r>
        <w:rPr>
          <w:rFonts w:ascii="GHEA Grapalat" w:hAnsi="GHEA Grapalat"/>
        </w:rPr>
        <w:t xml:space="preserve"> кодом </w:t>
      </w:r>
      <w:r w:rsidR="002F48E7" w:rsidRPr="007E6455">
        <w:rPr>
          <w:rFonts w:ascii="Sylfaen" w:hAnsi="Sylfaen"/>
        </w:rPr>
        <w:t>AM</w:t>
      </w:r>
      <w:r w:rsidR="00083FAD">
        <w:rPr>
          <w:rFonts w:ascii="Sylfaen" w:hAnsi="Sylfaen"/>
          <w:lang w:val="hy-AM"/>
        </w:rPr>
        <w:t>К</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1F0519">
        <w:rPr>
          <w:rFonts w:ascii="Sylfaen" w:hAnsi="Sylfaen"/>
          <w:lang w:val="hy-AM"/>
        </w:rPr>
        <w:t>2</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F855BB" w:rsidRPr="00083FAD" w:rsidRDefault="00990559" w:rsidP="00083FAD">
      <w:pPr>
        <w:rPr>
          <w:rFonts w:ascii="GHEA Grapalat" w:hAnsi="GHEA Grapalat"/>
          <w:lang w:val="hy-AM"/>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p>
    <w:p w:rsidR="006B3E56" w:rsidRPr="00083FAD" w:rsidRDefault="006B3E56" w:rsidP="00083FAD">
      <w:pPr>
        <w:tabs>
          <w:tab w:val="left" w:pos="7371"/>
        </w:tabs>
        <w:spacing w:after="160"/>
        <w:jc w:val="both"/>
        <w:rPr>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083FAD" w:rsidRPr="00A81457" w:rsidRDefault="00123294" w:rsidP="00083FAD">
      <w:pPr>
        <w:jc w:val="right"/>
        <w:rPr>
          <w:rFonts w:ascii="GHEA Grapalat" w:hAnsi="GHEA Grapalat" w:cs="Arial"/>
          <w:b/>
          <w:i/>
        </w:rPr>
      </w:pPr>
      <w:r>
        <w:rPr>
          <w:rFonts w:ascii="GHEA Grapalat" w:hAnsi="GHEA Grapalat"/>
          <w:b/>
        </w:rPr>
        <w:br w:type="page"/>
      </w:r>
      <w:r w:rsidR="00083FAD" w:rsidRPr="00A81457">
        <w:rPr>
          <w:rFonts w:ascii="GHEA Grapalat" w:hAnsi="GHEA Grapalat"/>
          <w:b/>
        </w:rPr>
        <w:lastRenderedPageBreak/>
        <w:t>Приложение № 1,1</w:t>
      </w:r>
    </w:p>
    <w:p w:rsidR="00083FAD" w:rsidRPr="00083FAD" w:rsidRDefault="00083FAD" w:rsidP="00083FAD">
      <w:pPr>
        <w:pStyle w:val="31"/>
        <w:widowControl w:val="0"/>
        <w:spacing w:after="160" w:line="240" w:lineRule="auto"/>
        <w:jc w:val="right"/>
        <w:rPr>
          <w:rFonts w:ascii="GHEA Grapalat" w:hAnsi="GHEA Grapalat" w:cs="Arial"/>
          <w:b/>
          <w:sz w:val="24"/>
          <w:szCs w:val="24"/>
          <w:lang w:val="hy-AM"/>
        </w:rPr>
      </w:pPr>
      <w:r w:rsidRPr="00A81457">
        <w:rPr>
          <w:rFonts w:ascii="GHEA Grapalat" w:hAnsi="GHEA Grapalat"/>
          <w:b/>
          <w:sz w:val="24"/>
          <w:szCs w:val="24"/>
        </w:rPr>
        <w:t>к Приглашению на запрос котировки</w:t>
      </w:r>
      <w:r w:rsidRPr="00A81457">
        <w:rPr>
          <w:rFonts w:ascii="GHEA Grapalat" w:hAnsi="GHEA Grapalat" w:cs="Arial"/>
          <w:b/>
          <w:sz w:val="24"/>
          <w:szCs w:val="24"/>
        </w:rPr>
        <w:br/>
      </w:r>
      <w:r w:rsidRPr="00A81457">
        <w:rPr>
          <w:rFonts w:ascii="GHEA Grapalat" w:hAnsi="GHEA Grapalat"/>
          <w:b/>
          <w:sz w:val="24"/>
          <w:szCs w:val="24"/>
        </w:rPr>
        <w:t>под кодом AM</w:t>
      </w:r>
      <w:r>
        <w:rPr>
          <w:rFonts w:ascii="GHEA Grapalat" w:hAnsi="GHEA Grapalat"/>
          <w:b/>
          <w:sz w:val="24"/>
          <w:szCs w:val="24"/>
          <w:lang w:val="hy-AM"/>
        </w:rPr>
        <w:t>К</w:t>
      </w:r>
      <w:r w:rsidRPr="00A81457">
        <w:rPr>
          <w:rFonts w:ascii="GHEA Grapalat" w:hAnsi="GHEA Grapalat"/>
          <w:b/>
          <w:sz w:val="24"/>
          <w:szCs w:val="24"/>
        </w:rPr>
        <w:t>H-GHASHDZB-20/</w:t>
      </w:r>
      <w:r>
        <w:rPr>
          <w:rFonts w:ascii="GHEA Grapalat" w:hAnsi="GHEA Grapalat"/>
          <w:b/>
          <w:sz w:val="24"/>
          <w:szCs w:val="24"/>
          <w:lang w:val="hy-AM"/>
        </w:rPr>
        <w:t>2</w:t>
      </w:r>
    </w:p>
    <w:p w:rsidR="00083FAD" w:rsidRPr="00083FAD" w:rsidRDefault="00083FAD" w:rsidP="00083FAD">
      <w:pPr>
        <w:widowControl w:val="0"/>
        <w:spacing w:after="160"/>
        <w:ind w:left="567" w:right="565"/>
        <w:jc w:val="center"/>
        <w:rPr>
          <w:rFonts w:ascii="GHEA Grapalat" w:hAnsi="GHEA Grapalat"/>
          <w:b/>
          <w:lang w:val="hy-AM"/>
        </w:rPr>
      </w:pPr>
    </w:p>
    <w:p w:rsidR="00083FAD" w:rsidRPr="00A81457" w:rsidRDefault="00083FAD" w:rsidP="00083FAD">
      <w:pPr>
        <w:pStyle w:val="3"/>
        <w:keepNext w:val="0"/>
        <w:widowControl w:val="0"/>
        <w:spacing w:after="160" w:line="240" w:lineRule="auto"/>
        <w:ind w:left="567" w:right="565"/>
        <w:rPr>
          <w:rFonts w:ascii="GHEA Grapalat" w:hAnsi="GHEA Grapalat"/>
          <w:b/>
          <w:i w:val="0"/>
          <w:sz w:val="24"/>
          <w:szCs w:val="24"/>
        </w:rPr>
      </w:pPr>
      <w:r w:rsidRPr="00A81457">
        <w:rPr>
          <w:rFonts w:ascii="GHEA Grapalat" w:hAnsi="GHEA Grapalat"/>
          <w:b/>
          <w:i w:val="0"/>
          <w:sz w:val="24"/>
          <w:szCs w:val="24"/>
        </w:rPr>
        <w:t>ОПИСАНИЕ</w:t>
      </w:r>
    </w:p>
    <w:p w:rsidR="00083FAD" w:rsidRPr="00A81457" w:rsidRDefault="00083FAD" w:rsidP="00083FAD">
      <w:pPr>
        <w:pStyle w:val="3"/>
        <w:keepNext w:val="0"/>
        <w:widowControl w:val="0"/>
        <w:spacing w:after="160" w:line="240" w:lineRule="auto"/>
        <w:ind w:left="567" w:right="565"/>
        <w:rPr>
          <w:rFonts w:ascii="GHEA Grapalat" w:hAnsi="GHEA Grapalat"/>
          <w:b/>
          <w:i w:val="0"/>
          <w:sz w:val="24"/>
          <w:szCs w:val="24"/>
        </w:rPr>
      </w:pPr>
      <w:r w:rsidRPr="00A81457">
        <w:rPr>
          <w:rFonts w:ascii="GHEA Grapalat" w:hAnsi="GHEA Grapalat"/>
          <w:b/>
          <w:i w:val="0"/>
          <w:sz w:val="24"/>
          <w:szCs w:val="24"/>
        </w:rPr>
        <w:t>приборов и оборудования</w:t>
      </w:r>
    </w:p>
    <w:p w:rsidR="00083FAD" w:rsidRPr="00A81457" w:rsidRDefault="00083FAD" w:rsidP="00083FAD">
      <w:pPr>
        <w:pStyle w:val="3"/>
        <w:keepNext w:val="0"/>
        <w:widowControl w:val="0"/>
        <w:spacing w:after="160" w:line="240" w:lineRule="auto"/>
        <w:ind w:left="567" w:right="565"/>
        <w:rPr>
          <w:rFonts w:ascii="GHEA Grapalat" w:hAnsi="GHEA Grapalat" w:cs="Arial"/>
          <w:sz w:val="24"/>
          <w:szCs w:val="24"/>
        </w:rPr>
      </w:pPr>
    </w:p>
    <w:p w:rsidR="00083FAD" w:rsidRPr="00A81457" w:rsidRDefault="00083FAD" w:rsidP="00083FAD">
      <w:pPr>
        <w:widowControl w:val="0"/>
        <w:jc w:val="both"/>
        <w:rPr>
          <w:rFonts w:ascii="GHEA Grapalat" w:hAnsi="GHEA Grapalat"/>
        </w:rPr>
      </w:pPr>
      <w:r w:rsidRPr="00A81457">
        <w:rPr>
          <w:rFonts w:ascii="GHEA Grapalat" w:hAnsi="GHEA Grapalat"/>
        </w:rPr>
        <w:t xml:space="preserve">_____________________________,                               в качестве участника </w:t>
      </w:r>
      <w:proofErr w:type="gramStart"/>
      <w:r w:rsidRPr="00A81457">
        <w:rPr>
          <w:rFonts w:ascii="GHEA Grapalat" w:hAnsi="GHEA Grapalat"/>
        </w:rPr>
        <w:t>в</w:t>
      </w:r>
      <w:proofErr w:type="gramEnd"/>
      <w:r w:rsidRPr="00A81457">
        <w:rPr>
          <w:rFonts w:ascii="GHEA Grapalat" w:hAnsi="GHEA Grapalat"/>
        </w:rPr>
        <w:t xml:space="preserve"> </w:t>
      </w:r>
    </w:p>
    <w:p w:rsidR="00083FAD" w:rsidRPr="00A81457" w:rsidRDefault="00083FAD" w:rsidP="00083FAD">
      <w:pPr>
        <w:widowControl w:val="0"/>
        <w:spacing w:after="120"/>
        <w:jc w:val="both"/>
        <w:rPr>
          <w:rFonts w:ascii="GHEA Grapalat" w:hAnsi="GHEA Grapalat" w:cs="Arial"/>
          <w:sz w:val="16"/>
          <w:u w:val="single"/>
        </w:rPr>
      </w:pPr>
      <w:r w:rsidRPr="00A81457">
        <w:rPr>
          <w:rFonts w:ascii="GHEA Grapalat" w:hAnsi="GHEA Grapalat"/>
          <w:sz w:val="16"/>
        </w:rPr>
        <w:t>наименование участника</w:t>
      </w:r>
    </w:p>
    <w:p w:rsidR="00083FAD" w:rsidRPr="00A81457" w:rsidRDefault="00083FAD" w:rsidP="00083FAD">
      <w:pPr>
        <w:widowControl w:val="0"/>
        <w:spacing w:after="160"/>
        <w:jc w:val="both"/>
        <w:rPr>
          <w:rFonts w:ascii="GHEA Grapalat" w:hAnsi="GHEA Grapalat"/>
        </w:rPr>
      </w:pPr>
      <w:r w:rsidRPr="00A81457">
        <w:rPr>
          <w:rFonts w:ascii="GHEA Grapalat" w:hAnsi="GHEA Grapalat"/>
        </w:rPr>
        <w:t xml:space="preserve">рамках запрос котировки под кодом </w:t>
      </w:r>
      <w:r w:rsidRPr="00A81457">
        <w:rPr>
          <w:rFonts w:ascii="GHEA Grapalat" w:hAnsi="GHEA Grapalat"/>
          <w:spacing w:val="-6"/>
        </w:rPr>
        <w:t>AM</w:t>
      </w:r>
      <w:r>
        <w:rPr>
          <w:rFonts w:ascii="GHEA Grapalat" w:hAnsi="GHEA Grapalat"/>
          <w:spacing w:val="-6"/>
          <w:lang w:val="hy-AM"/>
        </w:rPr>
        <w:t>К</w:t>
      </w:r>
      <w:r w:rsidRPr="00A81457">
        <w:rPr>
          <w:rFonts w:ascii="GHEA Grapalat" w:hAnsi="GHEA Grapalat"/>
          <w:spacing w:val="-6"/>
        </w:rPr>
        <w:t>H-GHASHDZB-20/</w:t>
      </w:r>
      <w:r>
        <w:rPr>
          <w:rFonts w:ascii="GHEA Grapalat" w:hAnsi="GHEA Grapalat"/>
          <w:spacing w:val="-6"/>
          <w:lang w:val="hy-AM"/>
        </w:rPr>
        <w:t>2</w:t>
      </w:r>
      <w:r w:rsidRPr="00A81457">
        <w:rPr>
          <w:rFonts w:ascii="GHEA Grapalat" w:hAnsi="GHEA Grapalat"/>
        </w:rPr>
        <w:t xml:space="preserve">* ниже по лотам представляет </w:t>
      </w:r>
      <w:proofErr w:type="gramStart"/>
      <w:r w:rsidRPr="00A81457">
        <w:rPr>
          <w:rFonts w:ascii="GHEA Grapalat" w:hAnsi="GHEA Grapalat"/>
        </w:rPr>
        <w:t>описания</w:t>
      </w:r>
      <w:proofErr w:type="gramEnd"/>
      <w:r w:rsidRPr="00A81457">
        <w:rPr>
          <w:rFonts w:ascii="GHEA Grapalat" w:hAnsi="GHEA Grapalat"/>
        </w:rPr>
        <w:t xml:space="preserve"> предлагаемого им приборов и оборудования.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083FAD" w:rsidRPr="00A81457" w:rsidTr="00AD3895">
        <w:tc>
          <w:tcPr>
            <w:tcW w:w="1042" w:type="dxa"/>
            <w:vMerge w:val="restart"/>
            <w:vAlign w:val="center"/>
          </w:tcPr>
          <w:p w:rsidR="00083FAD" w:rsidRPr="00A81457" w:rsidRDefault="00083FAD" w:rsidP="00AD3895">
            <w:pPr>
              <w:widowControl w:val="0"/>
              <w:jc w:val="center"/>
              <w:rPr>
                <w:rFonts w:ascii="GHEA Grapalat" w:hAnsi="GHEA Grapalat"/>
                <w:b/>
                <w:sz w:val="20"/>
                <w:szCs w:val="20"/>
              </w:rPr>
            </w:pPr>
          </w:p>
          <w:p w:rsidR="00083FAD" w:rsidRPr="00A81457" w:rsidRDefault="00083FAD" w:rsidP="00AD3895">
            <w:pPr>
              <w:widowControl w:val="0"/>
              <w:jc w:val="center"/>
              <w:rPr>
                <w:rFonts w:ascii="GHEA Grapalat" w:hAnsi="GHEA Grapalat"/>
                <w:b/>
                <w:bCs/>
                <w:sz w:val="20"/>
                <w:szCs w:val="20"/>
              </w:rPr>
            </w:pPr>
            <w:r w:rsidRPr="00A81457">
              <w:rPr>
                <w:rFonts w:ascii="GHEA Grapalat" w:hAnsi="GHEA Grapalat"/>
                <w:b/>
                <w:sz w:val="20"/>
                <w:szCs w:val="20"/>
              </w:rPr>
              <w:t>Номер лота</w:t>
            </w:r>
          </w:p>
        </w:tc>
        <w:tc>
          <w:tcPr>
            <w:tcW w:w="9131" w:type="dxa"/>
            <w:gridSpan w:val="6"/>
            <w:vAlign w:val="center"/>
          </w:tcPr>
          <w:p w:rsidR="00083FAD" w:rsidRPr="00A81457" w:rsidRDefault="00083FAD" w:rsidP="00AD3895">
            <w:pPr>
              <w:widowControl w:val="0"/>
              <w:jc w:val="center"/>
              <w:rPr>
                <w:rFonts w:ascii="GHEA Grapalat" w:hAnsi="GHEA Grapalat"/>
                <w:b/>
                <w:bCs/>
                <w:sz w:val="20"/>
                <w:szCs w:val="20"/>
              </w:rPr>
            </w:pPr>
            <w:r w:rsidRPr="00A81457">
              <w:rPr>
                <w:rFonts w:ascii="GHEA Grapalat" w:hAnsi="GHEA Grapalat"/>
                <w:b/>
                <w:sz w:val="20"/>
                <w:szCs w:val="20"/>
              </w:rPr>
              <w:t>Предлагаемый товар</w:t>
            </w:r>
          </w:p>
        </w:tc>
      </w:tr>
      <w:tr w:rsidR="00083FAD" w:rsidRPr="00A81457" w:rsidTr="00AD3895">
        <w:trPr>
          <w:trHeight w:val="696"/>
        </w:trPr>
        <w:tc>
          <w:tcPr>
            <w:tcW w:w="1042" w:type="dxa"/>
            <w:vMerge/>
            <w:vAlign w:val="center"/>
          </w:tcPr>
          <w:p w:rsidR="00083FAD" w:rsidRPr="00A81457" w:rsidRDefault="00083FAD" w:rsidP="00AD3895">
            <w:pPr>
              <w:widowControl w:val="0"/>
              <w:jc w:val="center"/>
              <w:rPr>
                <w:rFonts w:ascii="GHEA Grapalat" w:hAnsi="GHEA Grapalat"/>
                <w:b/>
                <w:bCs/>
                <w:sz w:val="20"/>
                <w:szCs w:val="20"/>
              </w:rPr>
            </w:pPr>
          </w:p>
        </w:tc>
        <w:tc>
          <w:tcPr>
            <w:tcW w:w="1663" w:type="dxa"/>
            <w:vAlign w:val="center"/>
          </w:tcPr>
          <w:p w:rsidR="00083FAD" w:rsidRPr="00A81457" w:rsidRDefault="00083FAD" w:rsidP="00AD3895">
            <w:pPr>
              <w:widowControl w:val="0"/>
              <w:jc w:val="center"/>
              <w:rPr>
                <w:rFonts w:ascii="GHEA Grapalat" w:hAnsi="GHEA Grapalat"/>
                <w:b/>
                <w:sz w:val="20"/>
                <w:szCs w:val="20"/>
              </w:rPr>
            </w:pPr>
            <w:r w:rsidRPr="00A81457">
              <w:rPr>
                <w:rFonts w:ascii="GHEA Grapalat" w:hAnsi="GHEA Grapalat"/>
                <w:b/>
                <w:sz w:val="20"/>
                <w:szCs w:val="20"/>
              </w:rPr>
              <w:t>фирменное</w:t>
            </w:r>
          </w:p>
          <w:p w:rsidR="00083FAD" w:rsidRPr="00A81457" w:rsidRDefault="00083FAD" w:rsidP="00AD3895">
            <w:pPr>
              <w:widowControl w:val="0"/>
              <w:jc w:val="center"/>
              <w:rPr>
                <w:rFonts w:ascii="GHEA Grapalat" w:hAnsi="GHEA Grapalat"/>
                <w:b/>
                <w:bCs/>
                <w:sz w:val="20"/>
                <w:szCs w:val="20"/>
              </w:rPr>
            </w:pPr>
            <w:r w:rsidRPr="00A81457">
              <w:rPr>
                <w:rFonts w:ascii="GHEA Grapalat" w:hAnsi="GHEA Grapalat"/>
                <w:b/>
                <w:sz w:val="20"/>
                <w:szCs w:val="20"/>
              </w:rPr>
              <w:t>наименование</w:t>
            </w:r>
          </w:p>
        </w:tc>
        <w:tc>
          <w:tcPr>
            <w:tcW w:w="1463" w:type="dxa"/>
            <w:vAlign w:val="center"/>
          </w:tcPr>
          <w:p w:rsidR="00083FAD" w:rsidRPr="00A81457" w:rsidRDefault="00083FAD" w:rsidP="00AD3895">
            <w:pPr>
              <w:widowControl w:val="0"/>
              <w:jc w:val="center"/>
              <w:rPr>
                <w:rFonts w:ascii="GHEA Grapalat" w:hAnsi="GHEA Grapalat"/>
                <w:b/>
                <w:bCs/>
                <w:sz w:val="20"/>
                <w:szCs w:val="20"/>
              </w:rPr>
            </w:pPr>
            <w:r w:rsidRPr="00A81457">
              <w:rPr>
                <w:rFonts w:ascii="GHEA Grapalat" w:hAnsi="GHEA Grapalat"/>
                <w:b/>
                <w:sz w:val="20"/>
                <w:szCs w:val="20"/>
              </w:rPr>
              <w:t>товарный знак</w:t>
            </w:r>
          </w:p>
        </w:tc>
        <w:tc>
          <w:tcPr>
            <w:tcW w:w="1699" w:type="dxa"/>
            <w:vAlign w:val="center"/>
          </w:tcPr>
          <w:p w:rsidR="00083FAD" w:rsidRPr="00A81457" w:rsidRDefault="00083FAD" w:rsidP="00AD3895">
            <w:pPr>
              <w:widowControl w:val="0"/>
              <w:jc w:val="center"/>
              <w:rPr>
                <w:rFonts w:ascii="GHEA Grapalat" w:hAnsi="GHEA Grapalat"/>
                <w:b/>
                <w:bCs/>
                <w:sz w:val="20"/>
                <w:szCs w:val="20"/>
                <w:lang w:val="hy-AM"/>
              </w:rPr>
            </w:pPr>
            <w:r w:rsidRPr="00A81457">
              <w:rPr>
                <w:rFonts w:ascii="GHEA Grapalat" w:hAnsi="GHEA Grapalat"/>
                <w:b/>
                <w:bCs/>
                <w:sz w:val="20"/>
                <w:szCs w:val="20"/>
              </w:rPr>
              <w:t>марка</w:t>
            </w:r>
          </w:p>
        </w:tc>
        <w:tc>
          <w:tcPr>
            <w:tcW w:w="1752" w:type="dxa"/>
            <w:vAlign w:val="center"/>
          </w:tcPr>
          <w:p w:rsidR="00083FAD" w:rsidRPr="00A81457" w:rsidRDefault="00083FAD" w:rsidP="00AD3895">
            <w:pPr>
              <w:widowControl w:val="0"/>
              <w:jc w:val="center"/>
              <w:rPr>
                <w:rFonts w:ascii="GHEA Grapalat" w:hAnsi="GHEA Grapalat"/>
                <w:b/>
                <w:bCs/>
                <w:sz w:val="20"/>
                <w:szCs w:val="20"/>
              </w:rPr>
            </w:pPr>
            <w:r w:rsidRPr="00A81457">
              <w:rPr>
                <w:rFonts w:ascii="GHEA Grapalat" w:hAnsi="GHEA Grapalat"/>
                <w:b/>
                <w:sz w:val="20"/>
                <w:szCs w:val="20"/>
              </w:rPr>
              <w:t>наименование производителя</w:t>
            </w:r>
          </w:p>
        </w:tc>
        <w:tc>
          <w:tcPr>
            <w:tcW w:w="1608" w:type="dxa"/>
            <w:vAlign w:val="center"/>
          </w:tcPr>
          <w:p w:rsidR="00083FAD" w:rsidRPr="00A81457" w:rsidRDefault="00083FAD" w:rsidP="00AD3895">
            <w:pPr>
              <w:widowControl w:val="0"/>
              <w:jc w:val="center"/>
              <w:rPr>
                <w:rFonts w:ascii="GHEA Grapalat" w:hAnsi="GHEA Grapalat"/>
                <w:b/>
                <w:bCs/>
                <w:sz w:val="20"/>
                <w:szCs w:val="20"/>
              </w:rPr>
            </w:pPr>
            <w:r w:rsidRPr="00A81457">
              <w:rPr>
                <w:rFonts w:ascii="GHEA Grapalat" w:hAnsi="GHEA Grapalat"/>
                <w:b/>
                <w:sz w:val="20"/>
                <w:szCs w:val="20"/>
              </w:rPr>
              <w:t>технические характеристики</w:t>
            </w:r>
          </w:p>
        </w:tc>
        <w:tc>
          <w:tcPr>
            <w:tcW w:w="946" w:type="dxa"/>
            <w:vAlign w:val="center"/>
          </w:tcPr>
          <w:p w:rsidR="00083FAD" w:rsidRPr="00A81457" w:rsidRDefault="00083FAD" w:rsidP="00AD3895">
            <w:pPr>
              <w:widowControl w:val="0"/>
              <w:jc w:val="center"/>
              <w:rPr>
                <w:rFonts w:ascii="GHEA Grapalat" w:hAnsi="GHEA Grapalat"/>
                <w:b/>
                <w:bCs/>
                <w:sz w:val="20"/>
                <w:szCs w:val="20"/>
              </w:rPr>
            </w:pPr>
            <w:r w:rsidRPr="00A81457">
              <w:rPr>
                <w:rFonts w:ascii="GHEA Grapalat" w:hAnsi="GHEA Grapalat"/>
                <w:b/>
                <w:sz w:val="20"/>
                <w:szCs w:val="20"/>
              </w:rPr>
              <w:t>гарантийные сроки</w:t>
            </w:r>
          </w:p>
        </w:tc>
      </w:tr>
      <w:tr w:rsidR="00083FAD" w:rsidRPr="00A81457" w:rsidTr="00AD3895">
        <w:tc>
          <w:tcPr>
            <w:tcW w:w="1042" w:type="dxa"/>
          </w:tcPr>
          <w:p w:rsidR="00083FAD" w:rsidRPr="00A81457" w:rsidRDefault="00083FAD" w:rsidP="00AD3895">
            <w:pPr>
              <w:pStyle w:val="3"/>
              <w:keepNext w:val="0"/>
              <w:widowControl w:val="0"/>
              <w:spacing w:line="240" w:lineRule="auto"/>
              <w:jc w:val="left"/>
              <w:rPr>
                <w:rFonts w:ascii="GHEA Grapalat" w:hAnsi="GHEA Grapalat"/>
                <w:b/>
              </w:rPr>
            </w:pPr>
          </w:p>
        </w:tc>
        <w:tc>
          <w:tcPr>
            <w:tcW w:w="1663" w:type="dxa"/>
          </w:tcPr>
          <w:p w:rsidR="00083FAD" w:rsidRPr="00A81457" w:rsidRDefault="00083FAD" w:rsidP="00AD3895">
            <w:pPr>
              <w:pStyle w:val="3"/>
              <w:keepNext w:val="0"/>
              <w:widowControl w:val="0"/>
              <w:spacing w:line="240" w:lineRule="auto"/>
              <w:jc w:val="left"/>
              <w:rPr>
                <w:rFonts w:ascii="GHEA Grapalat" w:hAnsi="GHEA Grapalat"/>
                <w:b/>
              </w:rPr>
            </w:pPr>
          </w:p>
        </w:tc>
        <w:tc>
          <w:tcPr>
            <w:tcW w:w="1463" w:type="dxa"/>
          </w:tcPr>
          <w:p w:rsidR="00083FAD" w:rsidRPr="00A81457" w:rsidRDefault="00083FAD" w:rsidP="00AD3895">
            <w:pPr>
              <w:pStyle w:val="3"/>
              <w:keepNext w:val="0"/>
              <w:widowControl w:val="0"/>
              <w:spacing w:line="240" w:lineRule="auto"/>
              <w:jc w:val="left"/>
              <w:rPr>
                <w:rFonts w:ascii="GHEA Grapalat" w:hAnsi="GHEA Grapalat"/>
                <w:b/>
              </w:rPr>
            </w:pPr>
          </w:p>
        </w:tc>
        <w:tc>
          <w:tcPr>
            <w:tcW w:w="1699" w:type="dxa"/>
          </w:tcPr>
          <w:p w:rsidR="00083FAD" w:rsidRPr="00A81457" w:rsidRDefault="00083FAD" w:rsidP="00AD3895">
            <w:pPr>
              <w:pStyle w:val="3"/>
              <w:keepNext w:val="0"/>
              <w:widowControl w:val="0"/>
              <w:spacing w:line="240" w:lineRule="auto"/>
              <w:jc w:val="left"/>
              <w:rPr>
                <w:rFonts w:ascii="GHEA Grapalat" w:hAnsi="GHEA Grapalat"/>
                <w:b/>
              </w:rPr>
            </w:pPr>
          </w:p>
        </w:tc>
        <w:tc>
          <w:tcPr>
            <w:tcW w:w="1752" w:type="dxa"/>
          </w:tcPr>
          <w:p w:rsidR="00083FAD" w:rsidRPr="00A81457" w:rsidRDefault="00083FAD" w:rsidP="00AD3895">
            <w:pPr>
              <w:pStyle w:val="3"/>
              <w:keepNext w:val="0"/>
              <w:widowControl w:val="0"/>
              <w:spacing w:line="240" w:lineRule="auto"/>
              <w:jc w:val="left"/>
              <w:rPr>
                <w:rFonts w:ascii="GHEA Grapalat" w:hAnsi="GHEA Grapalat"/>
                <w:b/>
              </w:rPr>
            </w:pPr>
          </w:p>
        </w:tc>
        <w:tc>
          <w:tcPr>
            <w:tcW w:w="1608" w:type="dxa"/>
          </w:tcPr>
          <w:p w:rsidR="00083FAD" w:rsidRPr="00A81457" w:rsidRDefault="00083FAD" w:rsidP="00AD3895">
            <w:pPr>
              <w:pStyle w:val="3"/>
              <w:keepNext w:val="0"/>
              <w:widowControl w:val="0"/>
              <w:spacing w:line="240" w:lineRule="auto"/>
              <w:jc w:val="left"/>
              <w:rPr>
                <w:rFonts w:ascii="GHEA Grapalat" w:hAnsi="GHEA Grapalat"/>
                <w:b/>
              </w:rPr>
            </w:pPr>
          </w:p>
        </w:tc>
        <w:tc>
          <w:tcPr>
            <w:tcW w:w="946" w:type="dxa"/>
          </w:tcPr>
          <w:p w:rsidR="00083FAD" w:rsidRPr="00A81457" w:rsidRDefault="00083FAD" w:rsidP="00AD3895">
            <w:pPr>
              <w:pStyle w:val="3"/>
              <w:keepNext w:val="0"/>
              <w:widowControl w:val="0"/>
              <w:spacing w:line="240" w:lineRule="auto"/>
              <w:jc w:val="left"/>
              <w:rPr>
                <w:rFonts w:ascii="GHEA Grapalat" w:hAnsi="GHEA Grapalat"/>
                <w:b/>
              </w:rPr>
            </w:pPr>
          </w:p>
        </w:tc>
      </w:tr>
      <w:tr w:rsidR="00083FAD" w:rsidRPr="00A81457" w:rsidTr="00AD3895">
        <w:tc>
          <w:tcPr>
            <w:tcW w:w="1042" w:type="dxa"/>
          </w:tcPr>
          <w:p w:rsidR="00083FAD" w:rsidRPr="00A81457" w:rsidRDefault="00083FAD" w:rsidP="00AD3895">
            <w:pPr>
              <w:pStyle w:val="3"/>
              <w:keepNext w:val="0"/>
              <w:widowControl w:val="0"/>
              <w:spacing w:line="240" w:lineRule="auto"/>
              <w:jc w:val="left"/>
              <w:rPr>
                <w:rFonts w:ascii="GHEA Grapalat" w:hAnsi="GHEA Grapalat"/>
                <w:b/>
              </w:rPr>
            </w:pPr>
          </w:p>
        </w:tc>
        <w:tc>
          <w:tcPr>
            <w:tcW w:w="1663" w:type="dxa"/>
          </w:tcPr>
          <w:p w:rsidR="00083FAD" w:rsidRPr="00A81457" w:rsidRDefault="00083FAD" w:rsidP="00AD3895">
            <w:pPr>
              <w:pStyle w:val="3"/>
              <w:keepNext w:val="0"/>
              <w:widowControl w:val="0"/>
              <w:spacing w:line="240" w:lineRule="auto"/>
              <w:jc w:val="left"/>
              <w:rPr>
                <w:rFonts w:ascii="GHEA Grapalat" w:hAnsi="GHEA Grapalat"/>
                <w:b/>
              </w:rPr>
            </w:pPr>
          </w:p>
        </w:tc>
        <w:tc>
          <w:tcPr>
            <w:tcW w:w="1463" w:type="dxa"/>
          </w:tcPr>
          <w:p w:rsidR="00083FAD" w:rsidRPr="00A81457" w:rsidRDefault="00083FAD" w:rsidP="00AD3895">
            <w:pPr>
              <w:pStyle w:val="3"/>
              <w:keepNext w:val="0"/>
              <w:widowControl w:val="0"/>
              <w:spacing w:line="240" w:lineRule="auto"/>
              <w:jc w:val="left"/>
              <w:rPr>
                <w:rFonts w:ascii="GHEA Grapalat" w:hAnsi="GHEA Grapalat"/>
                <w:b/>
              </w:rPr>
            </w:pPr>
          </w:p>
        </w:tc>
        <w:tc>
          <w:tcPr>
            <w:tcW w:w="1699" w:type="dxa"/>
          </w:tcPr>
          <w:p w:rsidR="00083FAD" w:rsidRPr="00A81457" w:rsidRDefault="00083FAD" w:rsidP="00AD3895">
            <w:pPr>
              <w:pStyle w:val="3"/>
              <w:keepNext w:val="0"/>
              <w:widowControl w:val="0"/>
              <w:spacing w:line="240" w:lineRule="auto"/>
              <w:jc w:val="left"/>
              <w:rPr>
                <w:rFonts w:ascii="GHEA Grapalat" w:hAnsi="GHEA Grapalat"/>
                <w:b/>
              </w:rPr>
            </w:pPr>
          </w:p>
        </w:tc>
        <w:tc>
          <w:tcPr>
            <w:tcW w:w="1752" w:type="dxa"/>
          </w:tcPr>
          <w:p w:rsidR="00083FAD" w:rsidRPr="00A81457" w:rsidRDefault="00083FAD" w:rsidP="00AD3895">
            <w:pPr>
              <w:pStyle w:val="3"/>
              <w:keepNext w:val="0"/>
              <w:widowControl w:val="0"/>
              <w:spacing w:line="240" w:lineRule="auto"/>
              <w:jc w:val="left"/>
              <w:rPr>
                <w:rFonts w:ascii="GHEA Grapalat" w:hAnsi="GHEA Grapalat"/>
                <w:b/>
              </w:rPr>
            </w:pPr>
          </w:p>
        </w:tc>
        <w:tc>
          <w:tcPr>
            <w:tcW w:w="1608" w:type="dxa"/>
          </w:tcPr>
          <w:p w:rsidR="00083FAD" w:rsidRPr="00A81457" w:rsidRDefault="00083FAD" w:rsidP="00AD3895">
            <w:pPr>
              <w:pStyle w:val="3"/>
              <w:keepNext w:val="0"/>
              <w:widowControl w:val="0"/>
              <w:spacing w:line="240" w:lineRule="auto"/>
              <w:jc w:val="left"/>
              <w:rPr>
                <w:rFonts w:ascii="GHEA Grapalat" w:hAnsi="GHEA Grapalat"/>
                <w:b/>
              </w:rPr>
            </w:pPr>
          </w:p>
        </w:tc>
        <w:tc>
          <w:tcPr>
            <w:tcW w:w="946" w:type="dxa"/>
          </w:tcPr>
          <w:p w:rsidR="00083FAD" w:rsidRPr="00A81457" w:rsidRDefault="00083FAD" w:rsidP="00AD3895">
            <w:pPr>
              <w:pStyle w:val="3"/>
              <w:keepNext w:val="0"/>
              <w:widowControl w:val="0"/>
              <w:spacing w:line="240" w:lineRule="auto"/>
              <w:jc w:val="left"/>
              <w:rPr>
                <w:rFonts w:ascii="GHEA Grapalat" w:hAnsi="GHEA Grapalat"/>
                <w:b/>
              </w:rPr>
            </w:pPr>
          </w:p>
        </w:tc>
      </w:tr>
      <w:tr w:rsidR="00083FAD" w:rsidRPr="00A81457" w:rsidTr="00AD3895">
        <w:tc>
          <w:tcPr>
            <w:tcW w:w="1042" w:type="dxa"/>
          </w:tcPr>
          <w:p w:rsidR="00083FAD" w:rsidRPr="00A81457" w:rsidRDefault="00083FAD" w:rsidP="00AD3895">
            <w:pPr>
              <w:pStyle w:val="3"/>
              <w:keepNext w:val="0"/>
              <w:widowControl w:val="0"/>
              <w:spacing w:line="240" w:lineRule="auto"/>
              <w:jc w:val="left"/>
              <w:rPr>
                <w:rFonts w:ascii="GHEA Grapalat" w:hAnsi="GHEA Grapalat"/>
                <w:b/>
              </w:rPr>
            </w:pPr>
          </w:p>
        </w:tc>
        <w:tc>
          <w:tcPr>
            <w:tcW w:w="1663" w:type="dxa"/>
          </w:tcPr>
          <w:p w:rsidR="00083FAD" w:rsidRPr="00A81457" w:rsidRDefault="00083FAD" w:rsidP="00AD3895">
            <w:pPr>
              <w:pStyle w:val="3"/>
              <w:keepNext w:val="0"/>
              <w:widowControl w:val="0"/>
              <w:spacing w:line="240" w:lineRule="auto"/>
              <w:jc w:val="left"/>
              <w:rPr>
                <w:rFonts w:ascii="GHEA Grapalat" w:hAnsi="GHEA Grapalat"/>
                <w:b/>
              </w:rPr>
            </w:pPr>
          </w:p>
        </w:tc>
        <w:tc>
          <w:tcPr>
            <w:tcW w:w="1463" w:type="dxa"/>
          </w:tcPr>
          <w:p w:rsidR="00083FAD" w:rsidRPr="00A81457" w:rsidRDefault="00083FAD" w:rsidP="00AD3895">
            <w:pPr>
              <w:pStyle w:val="3"/>
              <w:keepNext w:val="0"/>
              <w:widowControl w:val="0"/>
              <w:spacing w:line="240" w:lineRule="auto"/>
              <w:jc w:val="left"/>
              <w:rPr>
                <w:rFonts w:ascii="GHEA Grapalat" w:hAnsi="GHEA Grapalat"/>
                <w:b/>
              </w:rPr>
            </w:pPr>
          </w:p>
        </w:tc>
        <w:tc>
          <w:tcPr>
            <w:tcW w:w="1699" w:type="dxa"/>
          </w:tcPr>
          <w:p w:rsidR="00083FAD" w:rsidRPr="00A81457" w:rsidRDefault="00083FAD" w:rsidP="00AD3895">
            <w:pPr>
              <w:pStyle w:val="3"/>
              <w:keepNext w:val="0"/>
              <w:widowControl w:val="0"/>
              <w:spacing w:line="240" w:lineRule="auto"/>
              <w:jc w:val="left"/>
              <w:rPr>
                <w:rFonts w:ascii="GHEA Grapalat" w:hAnsi="GHEA Grapalat"/>
                <w:b/>
              </w:rPr>
            </w:pPr>
          </w:p>
        </w:tc>
        <w:tc>
          <w:tcPr>
            <w:tcW w:w="1752" w:type="dxa"/>
          </w:tcPr>
          <w:p w:rsidR="00083FAD" w:rsidRPr="00A81457" w:rsidRDefault="00083FAD" w:rsidP="00AD3895">
            <w:pPr>
              <w:pStyle w:val="3"/>
              <w:keepNext w:val="0"/>
              <w:widowControl w:val="0"/>
              <w:spacing w:line="240" w:lineRule="auto"/>
              <w:jc w:val="left"/>
              <w:rPr>
                <w:rFonts w:ascii="GHEA Grapalat" w:hAnsi="GHEA Grapalat"/>
                <w:b/>
              </w:rPr>
            </w:pPr>
          </w:p>
        </w:tc>
        <w:tc>
          <w:tcPr>
            <w:tcW w:w="1608" w:type="dxa"/>
          </w:tcPr>
          <w:p w:rsidR="00083FAD" w:rsidRPr="00A81457" w:rsidRDefault="00083FAD" w:rsidP="00AD3895">
            <w:pPr>
              <w:pStyle w:val="3"/>
              <w:keepNext w:val="0"/>
              <w:widowControl w:val="0"/>
              <w:spacing w:line="240" w:lineRule="auto"/>
              <w:jc w:val="left"/>
              <w:rPr>
                <w:rFonts w:ascii="GHEA Grapalat" w:hAnsi="GHEA Grapalat"/>
                <w:b/>
              </w:rPr>
            </w:pPr>
          </w:p>
        </w:tc>
        <w:tc>
          <w:tcPr>
            <w:tcW w:w="946" w:type="dxa"/>
          </w:tcPr>
          <w:p w:rsidR="00083FAD" w:rsidRPr="00A81457" w:rsidRDefault="00083FAD" w:rsidP="00AD3895">
            <w:pPr>
              <w:pStyle w:val="3"/>
              <w:keepNext w:val="0"/>
              <w:widowControl w:val="0"/>
              <w:spacing w:line="240" w:lineRule="auto"/>
              <w:jc w:val="left"/>
              <w:rPr>
                <w:rFonts w:ascii="GHEA Grapalat" w:hAnsi="GHEA Grapalat"/>
                <w:b/>
              </w:rPr>
            </w:pPr>
          </w:p>
        </w:tc>
      </w:tr>
    </w:tbl>
    <w:p w:rsidR="00083FAD" w:rsidRPr="00A81457" w:rsidRDefault="00083FAD" w:rsidP="00083FAD">
      <w:pPr>
        <w:widowControl w:val="0"/>
        <w:tabs>
          <w:tab w:val="left" w:pos="6804"/>
        </w:tabs>
        <w:jc w:val="center"/>
        <w:rPr>
          <w:rFonts w:ascii="GHEA Grapalat" w:hAnsi="GHEA Grapalat"/>
          <w:lang w:val="en-US"/>
        </w:rPr>
      </w:pPr>
    </w:p>
    <w:p w:rsidR="00083FAD" w:rsidRPr="00A81457" w:rsidRDefault="00083FAD" w:rsidP="00083FAD">
      <w:pPr>
        <w:widowControl w:val="0"/>
        <w:tabs>
          <w:tab w:val="left" w:pos="6804"/>
        </w:tabs>
        <w:jc w:val="center"/>
        <w:rPr>
          <w:rFonts w:ascii="GHEA Grapalat" w:hAnsi="GHEA Grapalat"/>
        </w:rPr>
      </w:pPr>
      <w:r w:rsidRPr="00A81457">
        <w:rPr>
          <w:rFonts w:ascii="GHEA Grapalat" w:hAnsi="GHEA Grapalat"/>
        </w:rPr>
        <w:t>_________________________________________________</w:t>
      </w:r>
      <w:r w:rsidRPr="00A81457">
        <w:rPr>
          <w:rFonts w:ascii="GHEA Grapalat" w:hAnsi="GHEA Grapalat"/>
        </w:rPr>
        <w:tab/>
        <w:t>_________________</w:t>
      </w:r>
    </w:p>
    <w:p w:rsidR="00083FAD" w:rsidRPr="00A81457" w:rsidRDefault="00083FAD" w:rsidP="00083FAD">
      <w:pPr>
        <w:widowControl w:val="0"/>
        <w:tabs>
          <w:tab w:val="left" w:pos="7513"/>
        </w:tabs>
        <w:spacing w:after="160"/>
        <w:ind w:left="709"/>
        <w:jc w:val="both"/>
        <w:rPr>
          <w:rFonts w:ascii="GHEA Grapalat" w:hAnsi="GHEA Grapalat" w:cs="Arial"/>
          <w:sz w:val="16"/>
        </w:rPr>
      </w:pPr>
      <w:proofErr w:type="gramStart"/>
      <w:r w:rsidRPr="00A81457">
        <w:rPr>
          <w:rFonts w:ascii="GHEA Grapalat" w:hAnsi="GHEA Grapalat"/>
          <w:sz w:val="16"/>
        </w:rPr>
        <w:t>наименование участника (должность, имя, фамилия руководителя</w:t>
      </w:r>
      <w:r w:rsidRPr="00A81457">
        <w:rPr>
          <w:rFonts w:ascii="GHEA Grapalat" w:hAnsi="GHEA Grapalat"/>
          <w:sz w:val="16"/>
        </w:rPr>
        <w:tab/>
        <w:t>подпись</w:t>
      </w:r>
      <w:proofErr w:type="gramEnd"/>
    </w:p>
    <w:p w:rsidR="00083FAD" w:rsidRPr="00A81457" w:rsidRDefault="00083FAD" w:rsidP="00083FAD">
      <w:pPr>
        <w:widowControl w:val="0"/>
        <w:spacing w:after="160"/>
        <w:jc w:val="right"/>
        <w:rPr>
          <w:rFonts w:ascii="GHEA Grapalat" w:hAnsi="GHEA Grapalat"/>
        </w:rPr>
      </w:pPr>
    </w:p>
    <w:p w:rsidR="00083FAD" w:rsidRPr="00A81457" w:rsidRDefault="00083FAD" w:rsidP="00083FAD">
      <w:pPr>
        <w:widowControl w:val="0"/>
        <w:spacing w:after="160"/>
        <w:jc w:val="right"/>
        <w:rPr>
          <w:rFonts w:ascii="GHEA Grapalat" w:hAnsi="GHEA Grapalat"/>
        </w:rPr>
      </w:pPr>
      <w:r w:rsidRPr="00A81457">
        <w:rPr>
          <w:rFonts w:ascii="GHEA Grapalat" w:hAnsi="GHEA Grapalat"/>
        </w:rPr>
        <w:t>М. П.</w:t>
      </w:r>
    </w:p>
    <w:p w:rsidR="00083FAD" w:rsidRPr="00A81457" w:rsidRDefault="00083FAD" w:rsidP="00083FAD">
      <w:pPr>
        <w:rPr>
          <w:rFonts w:ascii="GHEA Grapalat" w:hAnsi="GHEA Grapalat"/>
        </w:rPr>
      </w:pPr>
      <w:r w:rsidRPr="00A81457">
        <w:rPr>
          <w:rFonts w:ascii="GHEA Grapalat" w:hAnsi="GHEA Grapalat"/>
        </w:rPr>
        <w:br w:type="page"/>
      </w:r>
    </w:p>
    <w:p w:rsidR="00123294" w:rsidRDefault="00123294"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F48E7" w:rsidRPr="007E6455">
        <w:rPr>
          <w:rFonts w:ascii="Sylfaen" w:hAnsi="Sylfaen"/>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F48E7" w:rsidRPr="007E6455">
        <w:rPr>
          <w:rFonts w:ascii="Sylfaen" w:hAnsi="Sylfaen"/>
        </w:rPr>
        <w:t>AM</w:t>
      </w:r>
      <w:r w:rsidR="00083FAD">
        <w:rPr>
          <w:rFonts w:ascii="Sylfaen" w:hAnsi="Sylfaen"/>
          <w:lang w:val="hy-AM"/>
        </w:rPr>
        <w:t>К</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7C362E">
        <w:rPr>
          <w:rFonts w:ascii="Sylfaen" w:hAnsi="Sylfaen"/>
          <w:lang w:val="hy-AM"/>
        </w:rPr>
        <w:t>2</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F48E7" w:rsidRPr="007E6455">
        <w:rPr>
          <w:rFonts w:ascii="Sylfaen" w:hAnsi="Sylfaen"/>
          <w:b/>
        </w:rPr>
        <w:t>запрос котировки</w:t>
      </w:r>
      <w:r w:rsidRPr="005744FC">
        <w:rPr>
          <w:rFonts w:ascii="GHEA Grapalat" w:hAnsi="GHEA Grapalat"/>
          <w:spacing w:val="-6"/>
        </w:rPr>
        <w:t xml:space="preserve"> под кодом </w:t>
      </w:r>
      <w:r w:rsidR="002F48E7" w:rsidRPr="007E6455">
        <w:rPr>
          <w:rFonts w:ascii="Sylfaen" w:hAnsi="Sylfaen"/>
        </w:rPr>
        <w:t>AM</w:t>
      </w:r>
      <w:r w:rsidR="00083FAD">
        <w:rPr>
          <w:rFonts w:ascii="Sylfaen" w:hAnsi="Sylfaen"/>
          <w:lang w:val="hy-AM"/>
        </w:rPr>
        <w:t>К</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7C362E">
        <w:rPr>
          <w:rFonts w:ascii="Sylfaen" w:hAnsi="Sylfaen"/>
          <w:lang w:val="hy-AM"/>
        </w:rPr>
        <w:t>2</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2F48E7" w:rsidRDefault="003D2FE2" w:rsidP="003D2FE2">
      <w:pPr>
        <w:widowControl w:val="0"/>
        <w:spacing w:after="160"/>
        <w:jc w:val="right"/>
        <w:rPr>
          <w:rFonts w:ascii="GHEA Grapalat" w:hAnsi="GHEA Grapalat" w:cs="GHEA Grapalat"/>
          <w:i/>
          <w:sz w:val="22"/>
          <w:szCs w:val="22"/>
        </w:rPr>
      </w:pPr>
      <w:r w:rsidRPr="002F48E7">
        <w:rPr>
          <w:rFonts w:ascii="GHEA Grapalat" w:hAnsi="GHEA Grapalat"/>
          <w:i/>
          <w:sz w:val="22"/>
          <w:szCs w:val="22"/>
        </w:rPr>
        <w:t xml:space="preserve">к Приглашению на </w:t>
      </w:r>
      <w:r w:rsidR="002F48E7" w:rsidRPr="002F48E7">
        <w:rPr>
          <w:rFonts w:ascii="Sylfaen" w:hAnsi="Sylfaen"/>
        </w:rPr>
        <w:t>запрос котировки</w:t>
      </w:r>
      <w:r w:rsidRPr="002F48E7">
        <w:rPr>
          <w:rFonts w:ascii="GHEA Grapalat" w:hAnsi="GHEA Grapalat" w:cs="GHEA Grapalat"/>
          <w:i/>
          <w:sz w:val="22"/>
          <w:szCs w:val="22"/>
        </w:rPr>
        <w:br/>
      </w:r>
      <w:r w:rsidRPr="002F48E7">
        <w:rPr>
          <w:rFonts w:ascii="GHEA Grapalat" w:hAnsi="GHEA Grapalat"/>
          <w:i/>
          <w:sz w:val="22"/>
          <w:szCs w:val="22"/>
        </w:rPr>
        <w:t xml:space="preserve">под кодом </w:t>
      </w:r>
      <w:r w:rsidR="002F48E7" w:rsidRPr="002F48E7">
        <w:rPr>
          <w:rFonts w:ascii="Sylfaen" w:hAnsi="Sylfaen"/>
        </w:rPr>
        <w:t>AM</w:t>
      </w:r>
      <w:r w:rsidR="00083FAD">
        <w:rPr>
          <w:rFonts w:ascii="Sylfaen" w:hAnsi="Sylfaen"/>
          <w:lang w:val="hy-AM"/>
        </w:rPr>
        <w:t>К</w:t>
      </w:r>
      <w:r w:rsidR="002F48E7" w:rsidRPr="002F48E7">
        <w:rPr>
          <w:rFonts w:ascii="Sylfaen" w:hAnsi="Sylfaen"/>
        </w:rPr>
        <w:t>H-GHASHDZB-</w:t>
      </w:r>
      <w:r w:rsidR="002F48E7" w:rsidRPr="002F48E7">
        <w:rPr>
          <w:rFonts w:ascii="Sylfaen" w:hAnsi="Sylfaen"/>
          <w:lang w:val="hy-AM"/>
        </w:rPr>
        <w:t>20</w:t>
      </w:r>
      <w:r w:rsidR="002F48E7" w:rsidRPr="002F48E7">
        <w:rPr>
          <w:rFonts w:ascii="Sylfaen" w:hAnsi="Sylfaen"/>
        </w:rPr>
        <w:t>/</w:t>
      </w:r>
      <w:r w:rsidR="007C362E">
        <w:rPr>
          <w:rFonts w:ascii="Sylfaen" w:hAnsi="Sylfaen"/>
          <w:lang w:val="hy-AM"/>
        </w:rPr>
        <w:t>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r w:rsidRPr="00B138F3">
        <w:rPr>
          <w:rFonts w:ascii="GHEA Grapalat" w:hAnsi="GHEA Grapalat"/>
          <w:sz w:val="22"/>
          <w:szCs w:val="22"/>
        </w:rPr>
        <w:t>представляет</w:t>
      </w:r>
      <w:proofErr w:type="spellEnd"/>
      <w:r w:rsidRPr="00B138F3">
        <w:rPr>
          <w:rFonts w:ascii="GHEA Grapalat" w:hAnsi="GHEA Grapalat"/>
          <w:sz w:val="22"/>
          <w:szCs w:val="22"/>
        </w:rPr>
        <w:t xml:space="preserve">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B138F3">
        <w:rPr>
          <w:rFonts w:ascii="GHEA Grapalat" w:hAnsi="GHEA Grapalat"/>
          <w:sz w:val="22"/>
          <w:szCs w:val="22"/>
        </w:rPr>
        <w:lastRenderedPageBreak/>
        <w:t xml:space="preserve">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lastRenderedPageBreak/>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2F48E7" w:rsidP="000A214C">
      <w:pPr>
        <w:widowControl w:val="0"/>
        <w:spacing w:after="160"/>
        <w:jc w:val="right"/>
        <w:rPr>
          <w:rFonts w:ascii="GHEA Grapalat" w:hAnsi="GHEA Grapalat" w:cs="GHEA Grapalat"/>
          <w:i/>
        </w:rPr>
      </w:pPr>
      <w:r w:rsidRPr="002F48E7">
        <w:rPr>
          <w:rFonts w:ascii="GHEA Grapalat" w:hAnsi="GHEA Grapalat"/>
          <w:i/>
          <w:sz w:val="22"/>
          <w:szCs w:val="22"/>
        </w:rPr>
        <w:t xml:space="preserve">к Приглашению на </w:t>
      </w:r>
      <w:r w:rsidRPr="002F48E7">
        <w:rPr>
          <w:rFonts w:ascii="Sylfaen" w:hAnsi="Sylfaen"/>
        </w:rPr>
        <w:t>запрос котировки</w:t>
      </w:r>
      <w:r w:rsidRPr="002F48E7">
        <w:rPr>
          <w:rFonts w:ascii="GHEA Grapalat" w:hAnsi="GHEA Grapalat" w:cs="GHEA Grapalat"/>
          <w:i/>
          <w:sz w:val="22"/>
          <w:szCs w:val="22"/>
        </w:rPr>
        <w:br/>
      </w:r>
      <w:r w:rsidRPr="002F48E7">
        <w:rPr>
          <w:rFonts w:ascii="GHEA Grapalat" w:hAnsi="GHEA Grapalat"/>
          <w:i/>
          <w:sz w:val="22"/>
          <w:szCs w:val="22"/>
        </w:rPr>
        <w:t xml:space="preserve">под кодом </w:t>
      </w:r>
      <w:r w:rsidRPr="002F48E7">
        <w:rPr>
          <w:rFonts w:ascii="Sylfaen" w:hAnsi="Sylfaen"/>
        </w:rPr>
        <w:t>AM</w:t>
      </w:r>
      <w:r w:rsidR="00083FAD">
        <w:rPr>
          <w:rFonts w:ascii="Sylfaen" w:hAnsi="Sylfaen"/>
          <w:lang w:val="hy-AM"/>
        </w:rPr>
        <w:t>К</w:t>
      </w:r>
      <w:r w:rsidRPr="002F48E7">
        <w:rPr>
          <w:rFonts w:ascii="Sylfaen" w:hAnsi="Sylfaen"/>
        </w:rPr>
        <w:t>H-GHASHDZB-</w:t>
      </w:r>
      <w:r w:rsidRPr="002F48E7">
        <w:rPr>
          <w:rFonts w:ascii="Sylfaen" w:hAnsi="Sylfaen"/>
          <w:lang w:val="hy-AM"/>
        </w:rPr>
        <w:t>20</w:t>
      </w:r>
      <w:r w:rsidRPr="002F48E7">
        <w:rPr>
          <w:rFonts w:ascii="Sylfaen" w:hAnsi="Sylfaen"/>
        </w:rPr>
        <w:t>/</w:t>
      </w:r>
      <w:r w:rsidR="007C362E">
        <w:rPr>
          <w:rFonts w:ascii="Sylfaen" w:hAnsi="Sylfaen"/>
          <w:lang w:val="hy-AM"/>
        </w:rPr>
        <w:t>2</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19"/>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2F48E7" w:rsidRPr="002F48E7">
        <w:rPr>
          <w:rFonts w:ascii="Sylfaen" w:hAnsi="Sylfaen"/>
          <w:sz w:val="24"/>
          <w:szCs w:val="24"/>
        </w:rPr>
        <w:t>запрос котировки</w:t>
      </w:r>
      <w:r w:rsidR="002F48E7" w:rsidRPr="002F48E7">
        <w:rPr>
          <w:rFonts w:ascii="GHEA Grapalat" w:hAnsi="GHEA Grapalat" w:cs="GHEA Grapalat"/>
          <w:i/>
          <w:sz w:val="22"/>
          <w:szCs w:val="22"/>
        </w:rPr>
        <w:br/>
      </w:r>
      <w:r w:rsidR="002F48E7" w:rsidRPr="002F48E7">
        <w:rPr>
          <w:rFonts w:ascii="GHEA Grapalat" w:hAnsi="GHEA Grapalat"/>
          <w:i/>
          <w:sz w:val="22"/>
          <w:szCs w:val="22"/>
        </w:rPr>
        <w:t xml:space="preserve">под кодом </w:t>
      </w:r>
      <w:r w:rsidR="002F48E7" w:rsidRPr="002F48E7">
        <w:rPr>
          <w:rFonts w:ascii="Sylfaen" w:hAnsi="Sylfaen"/>
        </w:rPr>
        <w:t>AM</w:t>
      </w:r>
      <w:r w:rsidR="00114009">
        <w:rPr>
          <w:rFonts w:ascii="Sylfaen" w:hAnsi="Sylfaen"/>
          <w:lang w:val="en-US"/>
        </w:rPr>
        <w:t>K</w:t>
      </w:r>
      <w:r w:rsidR="002F48E7" w:rsidRPr="002F48E7">
        <w:rPr>
          <w:rFonts w:ascii="Sylfaen" w:hAnsi="Sylfaen"/>
        </w:rPr>
        <w:t>H-GHASHDZB-</w:t>
      </w:r>
      <w:r w:rsidR="002F48E7" w:rsidRPr="002F48E7">
        <w:rPr>
          <w:rFonts w:ascii="Sylfaen" w:hAnsi="Sylfaen"/>
          <w:lang w:val="hy-AM"/>
        </w:rPr>
        <w:t>20</w:t>
      </w:r>
      <w:r w:rsidR="002F48E7" w:rsidRPr="002F48E7">
        <w:rPr>
          <w:rFonts w:ascii="Sylfaen" w:hAnsi="Sylfaen"/>
        </w:rPr>
        <w:t>/</w:t>
      </w:r>
      <w:r w:rsidR="007F4994">
        <w:rPr>
          <w:rFonts w:ascii="Sylfaen" w:hAnsi="Sylfaen"/>
          <w:lang w:val="hy-AM"/>
        </w:rPr>
        <w:t>2</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proofErr w:type="gramStart"/>
      <w:r w:rsidRPr="000A3450">
        <w:rPr>
          <w:rFonts w:ascii="GHEA Grapalat" w:hAnsi="GHEA Grapalat"/>
        </w:rPr>
        <w:t>,п</w:t>
      </w:r>
      <w:proofErr w:type="gramEnd"/>
      <w:r w:rsidRPr="000A3450">
        <w:rPr>
          <w:rFonts w:ascii="GHEA Grapalat" w:hAnsi="GHEA Grapalat"/>
        </w:rPr>
        <w:t xml:space="preserve">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lastRenderedPageBreak/>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 xml:space="preserve">В одностороннем порядке расторгать договор и требовать возмещения </w:t>
      </w:r>
      <w:r w:rsidRPr="009F3DC7">
        <w:rPr>
          <w:rFonts w:ascii="GHEA Grapalat" w:hAnsi="GHEA Grapalat"/>
        </w:rPr>
        <w:lastRenderedPageBreak/>
        <w:t>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114009" w:rsidRDefault="00BB28C8" w:rsidP="00114009">
      <w:pPr>
        <w:rPr>
          <w:rFonts w:ascii="GHEA Grapalat" w:hAnsi="GHEA Grapalat"/>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w:t>
      </w:r>
      <w:r w:rsidRPr="009F3DC7">
        <w:rPr>
          <w:rFonts w:ascii="GHEA Grapalat" w:hAnsi="GHEA Grapalat"/>
        </w:rPr>
        <w:lastRenderedPageBreak/>
        <w:t>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0"/>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C86F9C">
        <w:rPr>
          <w:rStyle w:val="af6"/>
          <w:rFonts w:ascii="GHEA Grapalat" w:hAnsi="GHEA Grapalat"/>
        </w:rPr>
        <w:footnoteReference w:customMarkFollows="1" w:id="21"/>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w:t>
      </w:r>
      <w:r>
        <w:rPr>
          <w:rFonts w:ascii="GHEA Grapalat" w:hAnsi="GHEA Grapalat"/>
        </w:rPr>
        <w:lastRenderedPageBreak/>
        <w:t xml:space="preserve">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w:t>
      </w:r>
      <w:r>
        <w:rPr>
          <w:rFonts w:ascii="GHEA Grapalat" w:hAnsi="GHEA Grapalat"/>
          <w:sz w:val="24"/>
          <w:szCs w:val="24"/>
        </w:rPr>
        <w:lastRenderedPageBreak/>
        <w:t>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 xml:space="preserve">лот </w:t>
      </w:r>
      <w:proofErr w:type="spellStart"/>
      <w:r w:rsidRPr="00A542E3">
        <w:rPr>
          <w:rFonts w:ascii="GHEA Grapalat" w:hAnsi="GHEA Grapalat"/>
        </w:rPr>
        <w:t>n</w:t>
      </w:r>
      <w:proofErr w:type="spellEnd"/>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22"/>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23"/>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BB28C8" w:rsidRPr="009F3DC7" w:rsidRDefault="00BB28C8" w:rsidP="00114009">
      <w:pPr>
        <w:rPr>
          <w:rFonts w:ascii="GHEA Grapalat" w:hAnsi="GHEA Grapalat"/>
          <w:b/>
        </w:rPr>
      </w:pPr>
      <w:r>
        <w:rPr>
          <w:rFonts w:ascii="GHEA Grapalat" w:hAnsi="GHEA Grapalat"/>
          <w:b/>
        </w:rPr>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 xml:space="preserve">В случае не приемки Заказчиком работы по основаниям, предусмотренным пунктом </w:t>
      </w:r>
      <w:r w:rsidRPr="009F3DC7">
        <w:rPr>
          <w:rFonts w:ascii="GHEA Grapalat" w:hAnsi="GHEA Grapalat"/>
        </w:rPr>
        <w:lastRenderedPageBreak/>
        <w:t>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4"/>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25"/>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w:t>
      </w:r>
      <w:proofErr w:type="gramEnd"/>
      <w:r w:rsidRPr="00862ABD">
        <w:rPr>
          <w:rFonts w:ascii="GHEA Grapalat" w:hAnsi="GHEA Grapalat"/>
          <w:spacing w:val="-4"/>
        </w:rPr>
        <w:t xml:space="preserve">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w:t>
      </w:r>
      <w:r w:rsidRPr="009F3DC7">
        <w:rPr>
          <w:rFonts w:ascii="GHEA Grapalat" w:hAnsi="GHEA Grapalat"/>
        </w:rPr>
        <w:lastRenderedPageBreak/>
        <w:t>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6"/>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7"/>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proofErr w:type="gramStart"/>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w:t>
      </w:r>
      <w:proofErr w:type="gramEnd"/>
      <w:r w:rsidRPr="009F3DC7">
        <w:rPr>
          <w:rFonts w:ascii="GHEA Grapalat" w:hAnsi="GHEA Grapalat"/>
        </w:rPr>
        <w:t xml:space="preserve">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28"/>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A33C18" w:rsidRPr="00A33C18">
        <w:t xml:space="preserve"> </w:t>
      </w:r>
      <w:r w:rsidR="002B0D37" w:rsidRPr="002B0D37">
        <w:rPr>
          <w:rFonts w:ascii="GHEA Grapalat" w:hAnsi="GHEA Grapalat"/>
        </w:rPr>
        <w:t xml:space="preserve">РАБОТА СОЛНЕЧНОЙ СТАНЦИИ ЗЕЛЕНОЙ ОБЩИНЫ РАЙОНА АРАНАТ РА </w:t>
      </w:r>
      <w:r w:rsidRPr="009F3DC7">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A33C18" w:rsidRPr="00A33C18">
        <w:t xml:space="preserve"> </w:t>
      </w:r>
      <w:r w:rsidR="002B0D37" w:rsidRPr="002B0D37">
        <w:rPr>
          <w:rFonts w:ascii="GHEA Grapalat" w:hAnsi="GHEA Grapalat"/>
        </w:rPr>
        <w:t xml:space="preserve">РАБОТА СОЛНЕЧНОЙ СТАНЦИИ ЗЕЛЕНОЙ ОБЩИНЫ РАЙОНА АРАНАТ РА </w:t>
      </w:r>
      <w:r w:rsidRPr="009F3DC7">
        <w:rPr>
          <w:rFonts w:ascii="GHEA Grapalat" w:hAnsi="GHEA Grapalat"/>
        </w:rPr>
        <w:t>"</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2002"/>
        <w:gridCol w:w="1541"/>
      </w:tblGrid>
      <w:tr w:rsidR="00BB28C8" w:rsidRPr="009F3DC7" w:rsidTr="00A33C18">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543"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9"/>
              <w:t>**</w:t>
            </w:r>
          </w:p>
        </w:tc>
      </w:tr>
      <w:tr w:rsidR="00BB28C8" w:rsidRPr="009F3DC7" w:rsidTr="00A33C18">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200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41"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A33C18" w:rsidRPr="009F3DC7" w:rsidTr="00A33C18">
        <w:trPr>
          <w:trHeight w:val="586"/>
          <w:jc w:val="center"/>
        </w:trPr>
        <w:tc>
          <w:tcPr>
            <w:tcW w:w="816" w:type="dxa"/>
            <w:vAlign w:val="center"/>
          </w:tcPr>
          <w:p w:rsidR="00A33C18" w:rsidRPr="00517562" w:rsidRDefault="00A33C1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A33C18" w:rsidRPr="00517562" w:rsidRDefault="002B0D37" w:rsidP="003D2146">
            <w:pPr>
              <w:widowControl w:val="0"/>
              <w:spacing w:after="120"/>
              <w:rPr>
                <w:rFonts w:ascii="GHEA Grapalat" w:hAnsi="GHEA Grapalat"/>
                <w:sz w:val="20"/>
                <w:szCs w:val="20"/>
              </w:rPr>
            </w:pPr>
            <w:r w:rsidRPr="002B0D37">
              <w:rPr>
                <w:rFonts w:ascii="GHEA Grapalat" w:hAnsi="GHEA Grapalat"/>
                <w:sz w:val="20"/>
                <w:szCs w:val="20"/>
              </w:rPr>
              <w:t xml:space="preserve">Строительство солнечной станции в </w:t>
            </w:r>
            <w:proofErr w:type="spellStart"/>
            <w:r w:rsidRPr="002B0D37">
              <w:rPr>
                <w:rFonts w:ascii="GHEA Grapalat" w:hAnsi="GHEA Grapalat"/>
                <w:sz w:val="20"/>
                <w:szCs w:val="20"/>
              </w:rPr>
              <w:t>Каначутской</w:t>
            </w:r>
            <w:proofErr w:type="spellEnd"/>
            <w:r w:rsidRPr="002B0D37">
              <w:rPr>
                <w:rFonts w:ascii="GHEA Grapalat" w:hAnsi="GHEA Grapalat"/>
                <w:sz w:val="20"/>
                <w:szCs w:val="20"/>
              </w:rPr>
              <w:t xml:space="preserve"> общине Араратской области РА</w:t>
            </w:r>
          </w:p>
        </w:tc>
        <w:tc>
          <w:tcPr>
            <w:tcW w:w="2002" w:type="dxa"/>
            <w:vAlign w:val="center"/>
          </w:tcPr>
          <w:p w:rsidR="00A33C18" w:rsidRPr="007E6455" w:rsidRDefault="00A33C18" w:rsidP="003F5530">
            <w:pPr>
              <w:widowControl w:val="0"/>
              <w:spacing w:after="120"/>
              <w:jc w:val="center"/>
              <w:rPr>
                <w:rFonts w:ascii="Sylfaen" w:hAnsi="Sylfaen"/>
                <w:sz w:val="20"/>
                <w:szCs w:val="20"/>
              </w:rPr>
            </w:pPr>
            <w:r w:rsidRPr="007E6455">
              <w:rPr>
                <w:rFonts w:ascii="Sylfaen" w:hAnsi="Sylfaen"/>
                <w:sz w:val="20"/>
                <w:szCs w:val="20"/>
              </w:rPr>
              <w:t xml:space="preserve">Со дня вступления </w:t>
            </w:r>
            <w:r w:rsidR="003F5530">
              <w:rPr>
                <w:rFonts w:ascii="Sylfaen" w:hAnsi="Sylfaen"/>
                <w:sz w:val="20"/>
                <w:szCs w:val="20"/>
                <w:lang w:val="hy-AM"/>
              </w:rPr>
              <w:t>Соглошения</w:t>
            </w:r>
            <w:r w:rsidRPr="007E6455">
              <w:rPr>
                <w:rFonts w:ascii="Sylfaen" w:hAnsi="Sylfaen"/>
                <w:sz w:val="20"/>
                <w:szCs w:val="20"/>
              </w:rPr>
              <w:t xml:space="preserve"> в силу</w:t>
            </w:r>
          </w:p>
        </w:tc>
        <w:tc>
          <w:tcPr>
            <w:tcW w:w="1541" w:type="dxa"/>
            <w:vAlign w:val="center"/>
          </w:tcPr>
          <w:p w:rsidR="00A33C18" w:rsidRPr="00D53960" w:rsidRDefault="00A33C18" w:rsidP="00836529">
            <w:pPr>
              <w:widowControl w:val="0"/>
              <w:spacing w:after="120"/>
              <w:rPr>
                <w:rFonts w:ascii="Sylfaen" w:hAnsi="Sylfaen"/>
                <w:sz w:val="20"/>
                <w:szCs w:val="20"/>
              </w:rPr>
            </w:pPr>
            <w:r>
              <w:rPr>
                <w:rFonts w:ascii="Sylfaen" w:hAnsi="Sylfaen"/>
                <w:b/>
                <w:sz w:val="20"/>
                <w:szCs w:val="20"/>
                <w:lang w:val="hy-AM"/>
              </w:rPr>
              <w:t>6</w:t>
            </w:r>
            <w:r w:rsidR="007F4994">
              <w:rPr>
                <w:rFonts w:ascii="Sylfaen" w:hAnsi="Sylfaen"/>
                <w:b/>
                <w:sz w:val="20"/>
                <w:szCs w:val="20"/>
                <w:lang w:val="hy-AM"/>
              </w:rPr>
              <w:t>0</w:t>
            </w:r>
            <w:r>
              <w:rPr>
                <w:rFonts w:ascii="Sylfaen" w:hAnsi="Sylfaen"/>
                <w:b/>
                <w:sz w:val="20"/>
                <w:szCs w:val="20"/>
                <w:lang w:val="hy-AM"/>
              </w:rPr>
              <w:t xml:space="preserve"> </w:t>
            </w:r>
            <w:proofErr w:type="spellStart"/>
            <w:r>
              <w:rPr>
                <w:rFonts w:ascii="Sylfaen" w:hAnsi="Sylfaen"/>
                <w:b/>
                <w:sz w:val="20"/>
                <w:szCs w:val="20"/>
              </w:rPr>
              <w:t>ден</w:t>
            </w:r>
            <w:proofErr w:type="spellEnd"/>
          </w:p>
        </w:tc>
      </w:tr>
      <w:tr w:rsidR="00BB28C8" w:rsidRPr="009F3DC7" w:rsidTr="00A33C18">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2002" w:type="dxa"/>
            <w:vAlign w:val="center"/>
          </w:tcPr>
          <w:p w:rsidR="00BB28C8" w:rsidRPr="00517562" w:rsidRDefault="00BB28C8" w:rsidP="003D2146">
            <w:pPr>
              <w:widowControl w:val="0"/>
              <w:spacing w:after="120"/>
              <w:jc w:val="center"/>
              <w:rPr>
                <w:rFonts w:ascii="GHEA Grapalat" w:hAnsi="GHEA Grapalat"/>
                <w:sz w:val="20"/>
                <w:szCs w:val="20"/>
              </w:rPr>
            </w:pPr>
          </w:p>
        </w:tc>
        <w:tc>
          <w:tcPr>
            <w:tcW w:w="154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A33C18">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2002" w:type="dxa"/>
            <w:vAlign w:val="center"/>
          </w:tcPr>
          <w:p w:rsidR="00BB28C8" w:rsidRPr="00517562" w:rsidRDefault="00BB28C8" w:rsidP="003D2146">
            <w:pPr>
              <w:widowControl w:val="0"/>
              <w:spacing w:after="120"/>
              <w:jc w:val="center"/>
              <w:rPr>
                <w:rFonts w:ascii="GHEA Grapalat" w:hAnsi="GHEA Grapalat"/>
                <w:sz w:val="20"/>
                <w:szCs w:val="20"/>
              </w:rPr>
            </w:pPr>
          </w:p>
        </w:tc>
        <w:tc>
          <w:tcPr>
            <w:tcW w:w="154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A33C18">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2002" w:type="dxa"/>
            <w:vAlign w:val="center"/>
          </w:tcPr>
          <w:p w:rsidR="00BB28C8" w:rsidRPr="00517562" w:rsidRDefault="00BB28C8" w:rsidP="003D2146">
            <w:pPr>
              <w:widowControl w:val="0"/>
              <w:spacing w:after="120"/>
              <w:jc w:val="center"/>
              <w:rPr>
                <w:rFonts w:ascii="GHEA Grapalat" w:hAnsi="GHEA Grapalat"/>
                <w:sz w:val="20"/>
                <w:szCs w:val="20"/>
              </w:rPr>
            </w:pPr>
          </w:p>
        </w:tc>
        <w:tc>
          <w:tcPr>
            <w:tcW w:w="154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A33C18">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2002" w:type="dxa"/>
            <w:vAlign w:val="center"/>
          </w:tcPr>
          <w:p w:rsidR="00BB28C8" w:rsidRPr="00517562" w:rsidRDefault="00BB28C8" w:rsidP="003D2146">
            <w:pPr>
              <w:widowControl w:val="0"/>
              <w:spacing w:after="120"/>
              <w:jc w:val="center"/>
              <w:rPr>
                <w:rFonts w:ascii="GHEA Grapalat" w:hAnsi="GHEA Grapalat"/>
                <w:sz w:val="20"/>
                <w:szCs w:val="20"/>
              </w:rPr>
            </w:pPr>
          </w:p>
        </w:tc>
        <w:tc>
          <w:tcPr>
            <w:tcW w:w="154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A33C18">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2002" w:type="dxa"/>
            <w:vAlign w:val="center"/>
          </w:tcPr>
          <w:p w:rsidR="00BB28C8" w:rsidRPr="00517562" w:rsidRDefault="00BB28C8" w:rsidP="003D2146">
            <w:pPr>
              <w:widowControl w:val="0"/>
              <w:spacing w:after="120"/>
              <w:jc w:val="center"/>
              <w:rPr>
                <w:rFonts w:ascii="GHEA Grapalat" w:hAnsi="GHEA Grapalat"/>
                <w:sz w:val="20"/>
                <w:szCs w:val="20"/>
              </w:rPr>
            </w:pPr>
          </w:p>
        </w:tc>
        <w:tc>
          <w:tcPr>
            <w:tcW w:w="1541" w:type="dxa"/>
            <w:vAlign w:val="center"/>
          </w:tcPr>
          <w:p w:rsidR="00BB28C8" w:rsidRPr="00517562" w:rsidRDefault="00BB28C8" w:rsidP="003D2146">
            <w:pPr>
              <w:widowControl w:val="0"/>
              <w:spacing w:after="120"/>
              <w:rPr>
                <w:rFonts w:ascii="GHEA Grapalat" w:hAnsi="GHEA Grapalat"/>
                <w:sz w:val="20"/>
                <w:szCs w:val="20"/>
              </w:rPr>
            </w:pPr>
          </w:p>
        </w:tc>
      </w:tr>
      <w:tr w:rsidR="003F5530" w:rsidRPr="009F3DC7" w:rsidTr="00A33C18">
        <w:trPr>
          <w:cantSplit/>
          <w:trHeight w:val="586"/>
          <w:jc w:val="center"/>
        </w:trPr>
        <w:tc>
          <w:tcPr>
            <w:tcW w:w="5778" w:type="dxa"/>
            <w:gridSpan w:val="2"/>
            <w:vAlign w:val="center"/>
          </w:tcPr>
          <w:p w:rsidR="003F5530" w:rsidRPr="00517562" w:rsidRDefault="003F5530"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002" w:type="dxa"/>
            <w:vAlign w:val="center"/>
          </w:tcPr>
          <w:p w:rsidR="003F5530" w:rsidRPr="007E6455" w:rsidRDefault="003F5530" w:rsidP="00355553">
            <w:pPr>
              <w:widowControl w:val="0"/>
              <w:spacing w:after="120"/>
              <w:jc w:val="center"/>
              <w:rPr>
                <w:rFonts w:ascii="Sylfaen" w:hAnsi="Sylfaen"/>
                <w:sz w:val="20"/>
                <w:szCs w:val="20"/>
              </w:rPr>
            </w:pPr>
            <w:r w:rsidRPr="007E6455">
              <w:rPr>
                <w:rFonts w:ascii="Sylfaen" w:hAnsi="Sylfaen"/>
                <w:sz w:val="20"/>
                <w:szCs w:val="20"/>
              </w:rPr>
              <w:t xml:space="preserve">Со дня вступления </w:t>
            </w:r>
            <w:r>
              <w:rPr>
                <w:rFonts w:ascii="Sylfaen" w:hAnsi="Sylfaen"/>
                <w:sz w:val="20"/>
                <w:szCs w:val="20"/>
                <w:lang w:val="hy-AM"/>
              </w:rPr>
              <w:t>Соглошения</w:t>
            </w:r>
            <w:r w:rsidRPr="007E6455">
              <w:rPr>
                <w:rFonts w:ascii="Sylfaen" w:hAnsi="Sylfaen"/>
                <w:sz w:val="20"/>
                <w:szCs w:val="20"/>
              </w:rPr>
              <w:t xml:space="preserve"> в силу</w:t>
            </w:r>
          </w:p>
        </w:tc>
        <w:tc>
          <w:tcPr>
            <w:tcW w:w="1541" w:type="dxa"/>
            <w:vAlign w:val="center"/>
          </w:tcPr>
          <w:p w:rsidR="003F5530" w:rsidRPr="00D53960" w:rsidRDefault="003F5530" w:rsidP="00836529">
            <w:pPr>
              <w:widowControl w:val="0"/>
              <w:spacing w:after="120"/>
              <w:rPr>
                <w:rFonts w:ascii="Sylfaen" w:hAnsi="Sylfaen"/>
                <w:sz w:val="20"/>
                <w:szCs w:val="20"/>
              </w:rPr>
            </w:pPr>
            <w:r>
              <w:rPr>
                <w:rFonts w:ascii="Sylfaen" w:hAnsi="Sylfaen"/>
                <w:b/>
                <w:sz w:val="20"/>
                <w:szCs w:val="20"/>
                <w:lang w:val="hy-AM"/>
              </w:rPr>
              <w:t>6</w:t>
            </w:r>
            <w:r w:rsidR="002B0D37">
              <w:rPr>
                <w:rFonts w:ascii="Sylfaen" w:hAnsi="Sylfaen"/>
                <w:b/>
                <w:sz w:val="20"/>
                <w:szCs w:val="20"/>
                <w:lang w:val="hy-AM"/>
              </w:rPr>
              <w:t>0</w:t>
            </w:r>
            <w:r>
              <w:rPr>
                <w:rFonts w:ascii="Sylfaen" w:hAnsi="Sylfaen"/>
                <w:b/>
                <w:sz w:val="20"/>
                <w:szCs w:val="20"/>
                <w:lang w:val="hy-AM"/>
              </w:rPr>
              <w:t xml:space="preserve"> </w:t>
            </w:r>
            <w:proofErr w:type="spellStart"/>
            <w:r>
              <w:rPr>
                <w:rFonts w:ascii="Sylfaen" w:hAnsi="Sylfaen"/>
                <w:b/>
                <w:sz w:val="20"/>
                <w:szCs w:val="20"/>
              </w:rPr>
              <w:t>ден</w:t>
            </w:r>
            <w:proofErr w:type="spellEnd"/>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A33C18">
      <w:pPr>
        <w:widowControl w:val="0"/>
        <w:spacing w:after="160" w:line="360" w:lineRule="auto"/>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0"/>
        <w:gridCol w:w="709"/>
        <w:gridCol w:w="2007"/>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A33C18">
        <w:trPr>
          <w:jc w:val="center"/>
        </w:trPr>
        <w:tc>
          <w:tcPr>
            <w:tcW w:w="800" w:type="dxa"/>
            <w:vAlign w:val="center"/>
          </w:tcPr>
          <w:p w:rsidR="00BB28C8" w:rsidRPr="00A33C18" w:rsidRDefault="00BB28C8" w:rsidP="003D2146">
            <w:pPr>
              <w:widowControl w:val="0"/>
              <w:spacing w:after="120"/>
              <w:jc w:val="center"/>
              <w:rPr>
                <w:rFonts w:ascii="GHEA Grapalat" w:hAnsi="GHEA Grapalat"/>
                <w:sz w:val="10"/>
                <w:szCs w:val="10"/>
              </w:rPr>
            </w:pPr>
            <w:r w:rsidRPr="00A33C18">
              <w:rPr>
                <w:rFonts w:ascii="GHEA Grapalat" w:hAnsi="GHEA Grapalat"/>
                <w:sz w:val="10"/>
                <w:szCs w:val="10"/>
              </w:rPr>
              <w:t>номер предусмотренного приглашением лота</w:t>
            </w:r>
          </w:p>
        </w:tc>
        <w:tc>
          <w:tcPr>
            <w:tcW w:w="709" w:type="dxa"/>
            <w:vAlign w:val="center"/>
          </w:tcPr>
          <w:p w:rsidR="00BB28C8" w:rsidRPr="00A33C18" w:rsidRDefault="00BB28C8" w:rsidP="003D2146">
            <w:pPr>
              <w:widowControl w:val="0"/>
              <w:spacing w:after="120"/>
              <w:jc w:val="center"/>
              <w:rPr>
                <w:rFonts w:ascii="GHEA Grapalat" w:hAnsi="GHEA Grapalat"/>
                <w:sz w:val="10"/>
                <w:szCs w:val="10"/>
              </w:rPr>
            </w:pPr>
            <w:r w:rsidRPr="00A33C18">
              <w:rPr>
                <w:rFonts w:ascii="GHEA Grapalat" w:hAnsi="GHEA Grapalat"/>
                <w:sz w:val="10"/>
                <w:szCs w:val="10"/>
              </w:rPr>
              <w:t>промежуточный код, предусмотренный планом закупок по классификации ЕЗК (CPV)</w:t>
            </w:r>
          </w:p>
        </w:tc>
        <w:tc>
          <w:tcPr>
            <w:tcW w:w="2007"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1"/>
              <w:t>**</w:t>
            </w:r>
          </w:p>
        </w:tc>
      </w:tr>
      <w:tr w:rsidR="00BB28C8" w:rsidRPr="00685FDC" w:rsidTr="00A33C18">
        <w:trPr>
          <w:cantSplit/>
          <w:trHeight w:val="1134"/>
          <w:jc w:val="center"/>
        </w:trPr>
        <w:tc>
          <w:tcPr>
            <w:tcW w:w="800" w:type="dxa"/>
          </w:tcPr>
          <w:p w:rsidR="00BB28C8" w:rsidRPr="00685FDC" w:rsidRDefault="00BB28C8" w:rsidP="003D2146">
            <w:pPr>
              <w:widowControl w:val="0"/>
              <w:spacing w:after="120"/>
              <w:jc w:val="center"/>
              <w:rPr>
                <w:rFonts w:ascii="GHEA Grapalat" w:hAnsi="GHEA Grapalat"/>
                <w:sz w:val="14"/>
                <w:szCs w:val="16"/>
              </w:rPr>
            </w:pPr>
          </w:p>
        </w:tc>
        <w:tc>
          <w:tcPr>
            <w:tcW w:w="709" w:type="dxa"/>
          </w:tcPr>
          <w:p w:rsidR="00BB28C8" w:rsidRPr="00685FDC" w:rsidRDefault="00BB28C8" w:rsidP="003D2146">
            <w:pPr>
              <w:widowControl w:val="0"/>
              <w:spacing w:after="120"/>
              <w:jc w:val="center"/>
              <w:rPr>
                <w:rFonts w:ascii="GHEA Grapalat" w:hAnsi="GHEA Grapalat"/>
                <w:sz w:val="14"/>
                <w:szCs w:val="16"/>
              </w:rPr>
            </w:pPr>
          </w:p>
        </w:tc>
        <w:tc>
          <w:tcPr>
            <w:tcW w:w="2007"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7F4994" w:rsidRPr="00685FDC" w:rsidTr="00A33C18">
        <w:trPr>
          <w:cantSplit/>
          <w:trHeight w:val="1134"/>
          <w:jc w:val="center"/>
        </w:trPr>
        <w:tc>
          <w:tcPr>
            <w:tcW w:w="800" w:type="dxa"/>
          </w:tcPr>
          <w:p w:rsidR="007F4994" w:rsidRPr="00685FDC" w:rsidRDefault="007F4994" w:rsidP="003D2146">
            <w:pPr>
              <w:widowControl w:val="0"/>
              <w:spacing w:after="120"/>
              <w:jc w:val="center"/>
              <w:rPr>
                <w:rFonts w:ascii="GHEA Grapalat" w:hAnsi="GHEA Grapalat"/>
                <w:sz w:val="14"/>
                <w:szCs w:val="16"/>
              </w:rPr>
            </w:pPr>
          </w:p>
        </w:tc>
        <w:tc>
          <w:tcPr>
            <w:tcW w:w="709" w:type="dxa"/>
          </w:tcPr>
          <w:p w:rsidR="007F4994" w:rsidRPr="00685FDC" w:rsidRDefault="007F4994" w:rsidP="003D2146">
            <w:pPr>
              <w:widowControl w:val="0"/>
              <w:spacing w:after="120"/>
              <w:jc w:val="center"/>
              <w:rPr>
                <w:rFonts w:ascii="GHEA Grapalat" w:hAnsi="GHEA Grapalat"/>
                <w:sz w:val="14"/>
                <w:szCs w:val="16"/>
              </w:rPr>
            </w:pPr>
          </w:p>
        </w:tc>
        <w:tc>
          <w:tcPr>
            <w:tcW w:w="2007" w:type="dxa"/>
            <w:vAlign w:val="center"/>
          </w:tcPr>
          <w:p w:rsidR="007F4994" w:rsidRPr="00A33C18" w:rsidRDefault="002B0D37" w:rsidP="00836529">
            <w:pPr>
              <w:widowControl w:val="0"/>
              <w:spacing w:after="120"/>
              <w:rPr>
                <w:rFonts w:ascii="GHEA Grapalat" w:hAnsi="GHEA Grapalat"/>
                <w:sz w:val="16"/>
                <w:szCs w:val="16"/>
              </w:rPr>
            </w:pPr>
            <w:r w:rsidRPr="002B0D37">
              <w:rPr>
                <w:rFonts w:ascii="GHEA Grapalat" w:hAnsi="GHEA Grapalat"/>
                <w:sz w:val="16"/>
                <w:szCs w:val="16"/>
              </w:rPr>
              <w:t xml:space="preserve">Строительство солнечной станции в </w:t>
            </w:r>
            <w:proofErr w:type="spellStart"/>
            <w:r w:rsidRPr="002B0D37">
              <w:rPr>
                <w:rFonts w:ascii="GHEA Grapalat" w:hAnsi="GHEA Grapalat"/>
                <w:sz w:val="16"/>
                <w:szCs w:val="16"/>
              </w:rPr>
              <w:t>Каначутской</w:t>
            </w:r>
            <w:proofErr w:type="spellEnd"/>
            <w:r w:rsidRPr="002B0D37">
              <w:rPr>
                <w:rFonts w:ascii="GHEA Grapalat" w:hAnsi="GHEA Grapalat"/>
                <w:sz w:val="16"/>
                <w:szCs w:val="16"/>
              </w:rPr>
              <w:t xml:space="preserve"> общине Араратской области РА</w:t>
            </w:r>
          </w:p>
        </w:tc>
        <w:tc>
          <w:tcPr>
            <w:tcW w:w="582" w:type="dxa"/>
            <w:vAlign w:val="center"/>
          </w:tcPr>
          <w:p w:rsidR="007F4994" w:rsidRPr="00685FDC" w:rsidRDefault="007F4994"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7F4994" w:rsidRPr="00685FDC" w:rsidRDefault="007F4994"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7F4994" w:rsidRPr="00685FDC" w:rsidRDefault="007F4994"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7F4994" w:rsidRPr="00685FDC" w:rsidRDefault="007F4994"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7F4994" w:rsidRPr="00685FDC" w:rsidRDefault="007F4994"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7F4994" w:rsidRPr="00685FDC" w:rsidRDefault="007F4994" w:rsidP="0035555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7F4994" w:rsidRPr="00685FDC" w:rsidRDefault="007F4994" w:rsidP="0035555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7F4994" w:rsidRPr="00685FDC" w:rsidRDefault="007F4994" w:rsidP="0035555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7F4994" w:rsidRPr="00685FDC" w:rsidRDefault="007F4994" w:rsidP="0035555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7F4994" w:rsidRPr="00685FDC" w:rsidRDefault="007F4994" w:rsidP="0035555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7F4994" w:rsidRPr="00685FDC" w:rsidRDefault="007F4994" w:rsidP="0035555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7F4994" w:rsidRPr="00685FDC" w:rsidRDefault="007F4994" w:rsidP="0035555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7F4994" w:rsidRPr="00685FDC" w:rsidRDefault="007F4994" w:rsidP="0035555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301CE9">
          <w:footerReference w:type="default" r:id="rId10"/>
          <w:footnotePr>
            <w:pos w:val="beneathText"/>
          </w:footnotePr>
          <w:type w:val="nextColumn"/>
          <w:pgSz w:w="11907" w:h="16840" w:code="9"/>
          <w:pgMar w:top="510" w:right="567" w:bottom="567" w:left="851"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6529" w:rsidRDefault="00836529">
      <w:r>
        <w:separator/>
      </w:r>
    </w:p>
  </w:endnote>
  <w:endnote w:type="continuationSeparator" w:id="0">
    <w:p w:rsidR="00836529" w:rsidRDefault="008365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836529" w:rsidRPr="003E450C" w:rsidRDefault="006D1D87">
        <w:pPr>
          <w:pStyle w:val="a5"/>
          <w:jc w:val="center"/>
          <w:rPr>
            <w:rFonts w:ascii="GHEA Grapalat" w:hAnsi="GHEA Grapalat"/>
            <w:sz w:val="24"/>
            <w:szCs w:val="24"/>
          </w:rPr>
        </w:pPr>
        <w:r w:rsidRPr="003E450C">
          <w:rPr>
            <w:rFonts w:ascii="GHEA Grapalat" w:hAnsi="GHEA Grapalat"/>
            <w:sz w:val="24"/>
            <w:szCs w:val="24"/>
          </w:rPr>
          <w:fldChar w:fldCharType="begin"/>
        </w:r>
        <w:r w:rsidR="00836529"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14009">
          <w:rPr>
            <w:rFonts w:ascii="GHEA Grapalat" w:hAnsi="GHEA Grapalat"/>
            <w:noProof/>
            <w:sz w:val="24"/>
            <w:szCs w:val="24"/>
          </w:rPr>
          <w:t>63</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6529" w:rsidRDefault="00836529">
      <w:r>
        <w:separator/>
      </w:r>
    </w:p>
  </w:footnote>
  <w:footnote w:type="continuationSeparator" w:id="0">
    <w:p w:rsidR="00836529" w:rsidRDefault="00836529">
      <w:r>
        <w:continuationSeparator/>
      </w:r>
    </w:p>
  </w:footnote>
  <w:footnote w:id="1">
    <w:p w:rsidR="00836529" w:rsidRPr="00CD6B60" w:rsidRDefault="00836529"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36529" w:rsidRPr="00CD6B60" w:rsidRDefault="0083652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36529" w:rsidRPr="002E4BC5" w:rsidRDefault="0083652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36529" w:rsidRPr="003F2273" w:rsidRDefault="00836529"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w:t>
      </w:r>
      <w:proofErr w:type="gramStart"/>
      <w:r w:rsidRPr="003F2273">
        <w:rPr>
          <w:rFonts w:ascii="GHEA Grapalat" w:hAnsi="GHEA Grapalat"/>
          <w:i/>
          <w:sz w:val="20"/>
          <w:szCs w:val="20"/>
        </w:rPr>
        <w:t xml:space="preserve"> П</w:t>
      </w:r>
      <w:proofErr w:type="gramEnd"/>
      <w:r w:rsidRPr="003F2273">
        <w:rPr>
          <w:rFonts w:ascii="GHEA Grapalat" w:hAnsi="GHEA Grapalat"/>
          <w:i/>
          <w:sz w:val="20"/>
          <w:szCs w:val="20"/>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836529" w:rsidRDefault="00836529"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36529" w:rsidRDefault="0083652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36529" w:rsidRPr="009E2596" w:rsidRDefault="0083652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836529" w:rsidRPr="00D3436F" w:rsidRDefault="00836529" w:rsidP="00AF1F59">
      <w:pPr>
        <w:pStyle w:val="af2"/>
        <w:jc w:val="both"/>
        <w:rPr>
          <w:rFonts w:ascii="GHEA Grapalat" w:hAnsi="GHEA Grapalat"/>
          <w:i/>
        </w:rPr>
      </w:pPr>
      <w:r>
        <w:rPr>
          <w:rStyle w:val="af6"/>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36529" w:rsidRPr="000811C1" w:rsidRDefault="00836529">
      <w:pPr>
        <w:pStyle w:val="af2"/>
        <w:rPr>
          <w:rFonts w:asciiTheme="minorHAnsi" w:hAnsiTheme="minorHAnsi"/>
        </w:rPr>
      </w:pPr>
    </w:p>
  </w:footnote>
  <w:footnote w:id="4">
    <w:p w:rsidR="00836529" w:rsidRPr="00810F23" w:rsidRDefault="00836529">
      <w:pPr>
        <w:pStyle w:val="af2"/>
        <w:rPr>
          <w:rFonts w:ascii="Times New Roman" w:hAnsi="Times New Roman"/>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5">
    <w:p w:rsidR="00836529" w:rsidRPr="00FE2AA4" w:rsidRDefault="00836529">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6">
    <w:p w:rsidR="00836529" w:rsidRPr="008842CE" w:rsidRDefault="00836529"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36529" w:rsidRPr="000811C1" w:rsidRDefault="00836529">
      <w:pPr>
        <w:pStyle w:val="af2"/>
        <w:rPr>
          <w:lang w:val="af-ZA"/>
        </w:rPr>
      </w:pPr>
    </w:p>
  </w:footnote>
  <w:footnote w:id="7">
    <w:p w:rsidR="00836529" w:rsidRPr="002E4BC5" w:rsidRDefault="00836529" w:rsidP="00C67FAB">
      <w:pPr>
        <w:pStyle w:val="af2"/>
        <w:jc w:val="both"/>
        <w:rPr>
          <w:ins w:id="0"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836529" w:rsidRPr="00313403" w:rsidRDefault="00836529" w:rsidP="00C67FAB">
      <w:pPr>
        <w:pStyle w:val="af2"/>
        <w:jc w:val="both"/>
        <w:rPr>
          <w:ins w:id="1" w:author="Vardan" w:date="2020-06-03T18:23:00Z"/>
          <w:rFonts w:ascii="GHEA Grapalat" w:hAnsi="GHEA Grapalat" w:cs="Sylfaen"/>
          <w:i/>
          <w:sz w:val="16"/>
          <w:szCs w:val="16"/>
        </w:rPr>
      </w:pPr>
      <w:r w:rsidRPr="00313403">
        <w:rPr>
          <w:rFonts w:ascii="GHEA Grapalat" w:hAnsi="GHEA Grapalat"/>
          <w:i/>
        </w:rPr>
        <w:t>-</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proofErr w:type="gramStart"/>
      <w:r w:rsidRPr="0092041F">
        <w:rPr>
          <w:rFonts w:ascii="GHEA Grapalat" w:hAnsi="GHEA Grapalat" w:cs="Sylfaen"/>
          <w:i/>
          <w:sz w:val="16"/>
          <w:szCs w:val="16"/>
        </w:rPr>
        <w:t>”</w:t>
      </w:r>
      <w:r w:rsidRPr="00C67FAB">
        <w:rPr>
          <w:rFonts w:ascii="GHEA Grapalat" w:hAnsi="GHEA Grapalat"/>
          <w:i/>
        </w:rPr>
        <w:t>з</w:t>
      </w:r>
      <w:proofErr w:type="gramEnd"/>
      <w:r w:rsidRPr="00C67FAB">
        <w:rPr>
          <w:rFonts w:ascii="GHEA Grapalat" w:hAnsi="GHEA Grapalat"/>
          <w:i/>
        </w:rPr>
        <w:t>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836529" w:rsidRPr="00313403" w:rsidRDefault="00836529" w:rsidP="008F43E8">
      <w:pPr>
        <w:pStyle w:val="af2"/>
        <w:jc w:val="both"/>
        <w:rPr>
          <w:rFonts w:ascii="GHEA Grapalat" w:hAnsi="GHEA Grapalat"/>
          <w:i/>
        </w:rPr>
      </w:pPr>
      <w:r>
        <w:rPr>
          <w:rFonts w:ascii="GHEA Grapalat" w:hAnsi="GHEA Grapalat"/>
          <w:i/>
        </w:rPr>
        <w:t>-</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836529" w:rsidRPr="0092041F" w:rsidRDefault="00836529"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proofErr w:type="gramStart"/>
      <w:r w:rsidRPr="000C74F3">
        <w:rPr>
          <w:rFonts w:ascii="GHEA Grapalat" w:hAnsi="GHEA Grapalat"/>
          <w:i/>
        </w:rPr>
        <w:t>.</w:t>
      </w:r>
      <w:r w:rsidRPr="00831FD8">
        <w:rPr>
          <w:rFonts w:ascii="GHEA Grapalat" w:hAnsi="GHEA Grapalat"/>
          <w:i/>
        </w:rPr>
        <w:t>О</w:t>
      </w:r>
      <w:proofErr w:type="gramEnd"/>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36529" w:rsidRPr="008F43E8" w:rsidRDefault="00836529" w:rsidP="00C67FAB">
      <w:pPr>
        <w:pStyle w:val="af2"/>
        <w:jc w:val="both"/>
        <w:rPr>
          <w:rFonts w:ascii="GHEA Grapalat" w:hAnsi="GHEA Grapalat"/>
          <w:i/>
        </w:rPr>
      </w:pPr>
    </w:p>
  </w:footnote>
  <w:footnote w:id="8">
    <w:p w:rsidR="00836529" w:rsidRPr="00511966" w:rsidRDefault="00836529"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proofErr w:type="gramStart"/>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денег"заменяются словами"в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836529" w:rsidRPr="008E4439" w:rsidRDefault="0083652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836529" w:rsidRPr="000811C1" w:rsidRDefault="00836529" w:rsidP="0027573B">
      <w:pPr>
        <w:pStyle w:val="af2"/>
        <w:rPr>
          <w:rFonts w:ascii="Sylfaen" w:hAnsi="Sylfaen"/>
          <w:sz w:val="18"/>
          <w:szCs w:val="18"/>
        </w:rPr>
      </w:pPr>
    </w:p>
  </w:footnote>
  <w:footnote w:id="10">
    <w:p w:rsidR="00836529" w:rsidRPr="00A31673" w:rsidRDefault="00836529">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1">
    <w:p w:rsidR="00836529" w:rsidRPr="00900E5A" w:rsidRDefault="00836529">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2">
    <w:p w:rsidR="00836529" w:rsidRPr="00810F23" w:rsidRDefault="00836529" w:rsidP="00A41F94">
      <w:pPr>
        <w:pStyle w:val="af2"/>
        <w:rPr>
          <w:rFonts w:ascii="Times New Roman" w:hAnsi="Times New Roman"/>
        </w:rPr>
      </w:pPr>
      <w:r>
        <w:rPr>
          <w:rStyle w:val="af6"/>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836529" w:rsidRPr="005F2C25" w:rsidRDefault="00836529">
      <w:pPr>
        <w:pStyle w:val="af2"/>
        <w:rPr>
          <w:rFonts w:ascii="Times New Roman" w:hAnsi="Times New Roman"/>
        </w:rPr>
      </w:pPr>
    </w:p>
  </w:footnote>
  <w:footnote w:id="13">
    <w:p w:rsidR="00836529" w:rsidRDefault="00836529"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36529" w:rsidRDefault="00836529" w:rsidP="006B3E56">
      <w:pPr>
        <w:pStyle w:val="af2"/>
        <w:rPr>
          <w:rFonts w:asciiTheme="minorHAnsi" w:hAnsiTheme="minorHAnsi"/>
          <w:lang w:val="af-ZA"/>
        </w:rPr>
      </w:pPr>
    </w:p>
  </w:footnote>
  <w:footnote w:id="14">
    <w:p w:rsidR="00836529" w:rsidRPr="00990559" w:rsidRDefault="00836529">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5">
    <w:p w:rsidR="00836529" w:rsidRPr="00DC619D" w:rsidRDefault="00836529"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836529" w:rsidRPr="00D3436F" w:rsidRDefault="00836529"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836529" w:rsidRPr="00D3436F" w:rsidRDefault="00836529">
      <w:pPr>
        <w:pStyle w:val="af2"/>
        <w:rPr>
          <w:lang w:val="es-ES"/>
        </w:rPr>
      </w:pPr>
    </w:p>
  </w:footnote>
  <w:footnote w:id="17">
    <w:p w:rsidR="00836529" w:rsidRPr="008842CE" w:rsidRDefault="00836529" w:rsidP="003D2FE2">
      <w:pPr>
        <w:pStyle w:val="af2"/>
        <w:jc w:val="both"/>
      </w:pPr>
    </w:p>
  </w:footnote>
  <w:footnote w:id="18">
    <w:p w:rsidR="00836529" w:rsidRPr="008842CE" w:rsidRDefault="00836529" w:rsidP="000A214C">
      <w:pPr>
        <w:pStyle w:val="af2"/>
        <w:jc w:val="both"/>
      </w:pPr>
    </w:p>
  </w:footnote>
  <w:footnote w:id="19">
    <w:p w:rsidR="00836529" w:rsidRPr="00124BE9" w:rsidRDefault="00836529"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36529" w:rsidRPr="00124BE9" w:rsidRDefault="00836529" w:rsidP="00BB28C8">
      <w:pPr>
        <w:pStyle w:val="af2"/>
        <w:widowControl w:val="0"/>
        <w:jc w:val="both"/>
        <w:rPr>
          <w:rFonts w:ascii="GHEA Grapalat" w:hAnsi="GHEA Grapalat"/>
          <w:lang w:val="hy-AM"/>
        </w:rPr>
      </w:pPr>
    </w:p>
  </w:footnote>
  <w:footnote w:id="20">
    <w:p w:rsidR="00836529" w:rsidRPr="00124BE9" w:rsidRDefault="00836529" w:rsidP="00BB28C8">
      <w:pPr>
        <w:pStyle w:val="af2"/>
        <w:widowControl w:val="0"/>
        <w:jc w:val="both"/>
        <w:rPr>
          <w:rFonts w:ascii="GHEA Grapalat" w:hAnsi="GHEA Grapalat"/>
          <w:lang w:val="hy-AM"/>
        </w:rPr>
      </w:pPr>
      <w:r>
        <w:rPr>
          <w:rStyle w:val="af6"/>
        </w:rPr>
        <w:t>26</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1">
    <w:p w:rsidR="00836529" w:rsidRPr="00124BE9" w:rsidRDefault="00836529"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836529" w:rsidRPr="00124BE9" w:rsidRDefault="00836529" w:rsidP="00BB28C8">
      <w:pPr>
        <w:pStyle w:val="af2"/>
        <w:widowControl w:val="0"/>
        <w:jc w:val="both"/>
        <w:rPr>
          <w:rFonts w:ascii="GHEA Grapalat" w:hAnsi="GHEA Grapalat"/>
          <w:lang w:val="hy-AM"/>
        </w:rPr>
      </w:pPr>
    </w:p>
  </w:footnote>
  <w:footnote w:id="22">
    <w:p w:rsidR="00836529" w:rsidRPr="00124BE9" w:rsidRDefault="00836529" w:rsidP="00BB28C8">
      <w:pPr>
        <w:pStyle w:val="af2"/>
        <w:widowControl w:val="0"/>
        <w:jc w:val="both"/>
        <w:rPr>
          <w:rFonts w:ascii="GHEA Grapalat" w:hAnsi="GHEA Grapalat"/>
          <w:lang w:val="hy-AM"/>
        </w:rPr>
      </w:pPr>
      <w:r>
        <w:rPr>
          <w:rStyle w:val="af6"/>
        </w:rPr>
        <w:t>28</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23">
    <w:p w:rsidR="00836529" w:rsidRPr="00124BE9" w:rsidRDefault="00836529"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4">
    <w:p w:rsidR="00836529" w:rsidRPr="00AC7DC5" w:rsidRDefault="00836529"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836529" w:rsidRPr="00552088" w:rsidRDefault="00836529"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36529" w:rsidRPr="004078D0" w:rsidRDefault="00836529" w:rsidP="00BB28C8">
      <w:pPr>
        <w:pStyle w:val="af2"/>
        <w:widowControl w:val="0"/>
        <w:jc w:val="both"/>
        <w:rPr>
          <w:rFonts w:ascii="GHEA Grapalat" w:hAnsi="GHEA Grapalat"/>
          <w:sz w:val="2"/>
          <w:szCs w:val="2"/>
          <w:lang w:val="hy-AM"/>
        </w:rPr>
      </w:pPr>
    </w:p>
    <w:p w:rsidR="00836529" w:rsidRPr="004078D0" w:rsidRDefault="00836529" w:rsidP="00BB28C8">
      <w:pPr>
        <w:pStyle w:val="af2"/>
        <w:widowControl w:val="0"/>
        <w:jc w:val="both"/>
        <w:rPr>
          <w:rFonts w:ascii="GHEA Grapalat" w:hAnsi="GHEA Grapalat"/>
          <w:sz w:val="2"/>
          <w:szCs w:val="2"/>
          <w:lang w:val="hy-AM"/>
        </w:rPr>
      </w:pPr>
    </w:p>
  </w:footnote>
  <w:footnote w:id="25">
    <w:p w:rsidR="00836529" w:rsidRPr="00124BE9" w:rsidRDefault="00836529"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836529" w:rsidRPr="00124BE9" w:rsidRDefault="00836529"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836529" w:rsidRPr="00124BE9" w:rsidRDefault="00836529"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36529" w:rsidRPr="001C4E24" w:rsidRDefault="00836529" w:rsidP="00BB28C8">
      <w:pPr>
        <w:pStyle w:val="af2"/>
        <w:rPr>
          <w:lang w:val="hy-AM"/>
        </w:rPr>
      </w:pPr>
    </w:p>
  </w:footnote>
  <w:footnote w:id="28">
    <w:p w:rsidR="00836529" w:rsidRPr="00124BE9" w:rsidRDefault="00836529" w:rsidP="00BB28C8">
      <w:pPr>
        <w:pStyle w:val="af2"/>
        <w:widowControl w:val="0"/>
        <w:jc w:val="both"/>
        <w:rPr>
          <w:rFonts w:ascii="GHEA Grapalat" w:hAnsi="GHEA Grapalat"/>
          <w:i/>
          <w:lang w:val="hy-AM" w:eastAsia="en-US"/>
        </w:rPr>
      </w:pPr>
      <w:r>
        <w:rPr>
          <w:rStyle w:val="af6"/>
        </w:rPr>
        <w:t>34</w:t>
      </w:r>
      <w:proofErr w:type="gramStart"/>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roofErr w:type="gramEnd"/>
    </w:p>
    <w:p w:rsidR="00836529" w:rsidRPr="00124BE9" w:rsidRDefault="00836529"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9">
    <w:p w:rsidR="00836529" w:rsidRPr="00124BE9" w:rsidRDefault="00836529" w:rsidP="00BB28C8">
      <w:pPr>
        <w:pStyle w:val="af2"/>
        <w:widowControl w:val="0"/>
      </w:pPr>
      <w:r w:rsidRPr="00124BE9">
        <w:rPr>
          <w:rStyle w:val="af6"/>
        </w:rPr>
        <w:t>**</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0">
    <w:p w:rsidR="00836529" w:rsidRPr="00124BE9" w:rsidRDefault="00836529" w:rsidP="00BB28C8">
      <w:pPr>
        <w:pStyle w:val="af2"/>
        <w:widowControl w:val="0"/>
        <w:jc w:val="both"/>
      </w:pPr>
      <w:r w:rsidRPr="00124BE9">
        <w:rPr>
          <w:rStyle w:val="af6"/>
        </w:rPr>
        <w:t>*</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1">
    <w:p w:rsidR="00836529" w:rsidRPr="00124BE9" w:rsidRDefault="00836529"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51C"/>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3FAD"/>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009"/>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19"/>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519"/>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3E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0D37"/>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0E60"/>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48E7"/>
    <w:rsid w:val="002F6164"/>
    <w:rsid w:val="002F6FA0"/>
    <w:rsid w:val="002F7000"/>
    <w:rsid w:val="002F7391"/>
    <w:rsid w:val="002F7A7E"/>
    <w:rsid w:val="00301193"/>
    <w:rsid w:val="0030129D"/>
    <w:rsid w:val="00301CE9"/>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5530"/>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DD9"/>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15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7A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4F6F"/>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1D87"/>
    <w:rsid w:val="006D2DF7"/>
    <w:rsid w:val="006D4448"/>
    <w:rsid w:val="006D4E1D"/>
    <w:rsid w:val="006D5516"/>
    <w:rsid w:val="006D6150"/>
    <w:rsid w:val="006D7219"/>
    <w:rsid w:val="006E0048"/>
    <w:rsid w:val="006E15CD"/>
    <w:rsid w:val="006E1E8F"/>
    <w:rsid w:val="006E35A0"/>
    <w:rsid w:val="006E37D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62E"/>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4994"/>
    <w:rsid w:val="007F503F"/>
    <w:rsid w:val="007F50E2"/>
    <w:rsid w:val="007F535B"/>
    <w:rsid w:val="007F5A5F"/>
    <w:rsid w:val="007F6722"/>
    <w:rsid w:val="008013BF"/>
    <w:rsid w:val="008013DA"/>
    <w:rsid w:val="00801AC7"/>
    <w:rsid w:val="00802772"/>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29"/>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3F47"/>
    <w:rsid w:val="00994A77"/>
    <w:rsid w:val="00995045"/>
    <w:rsid w:val="00995804"/>
    <w:rsid w:val="009963C3"/>
    <w:rsid w:val="0099662D"/>
    <w:rsid w:val="00996AAE"/>
    <w:rsid w:val="00996C19"/>
    <w:rsid w:val="00996FDC"/>
    <w:rsid w:val="00997050"/>
    <w:rsid w:val="00997686"/>
    <w:rsid w:val="009A0467"/>
    <w:rsid w:val="009A04E3"/>
    <w:rsid w:val="009A05AC"/>
    <w:rsid w:val="009A0715"/>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62E"/>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C18"/>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65A4"/>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61FA"/>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CC6"/>
    <w:rsid w:val="00FA0E41"/>
    <w:rsid w:val="00FA1A78"/>
    <w:rsid w:val="00FA2B47"/>
    <w:rsid w:val="00FA2BFA"/>
    <w:rsid w:val="00FA2CF4"/>
    <w:rsid w:val="00FA2DBA"/>
    <w:rsid w:val="00FA2F7C"/>
    <w:rsid w:val="00FA2FB6"/>
    <w:rsid w:val="00FA37C3"/>
    <w:rsid w:val="00FA3D8E"/>
    <w:rsid w:val="00FA409E"/>
    <w:rsid w:val="00FA4725"/>
    <w:rsid w:val="00FA49F3"/>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4CD8"/>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6AE8"/>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akaraqelya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DBB4E-F7BD-43C8-8F52-1F4B6CB9E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2105</TotalTime>
  <Pages>68</Pages>
  <Words>14434</Words>
  <Characters>105825</Characters>
  <Application>Microsoft Office Word</Application>
  <DocSecurity>0</DocSecurity>
  <Lines>881</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120019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Sahak</cp:lastModifiedBy>
  <cp:revision>1099</cp:revision>
  <cp:lastPrinted>2018-02-16T07:12:00Z</cp:lastPrinted>
  <dcterms:created xsi:type="dcterms:W3CDTF">2019-10-28T07:04:00Z</dcterms:created>
  <dcterms:modified xsi:type="dcterms:W3CDTF">2020-07-13T03:45:00Z</dcterms:modified>
</cp:coreProperties>
</file>